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6291DFAA"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EB3619">
        <w:rPr>
          <w:b/>
          <w:noProof/>
          <w:sz w:val="24"/>
        </w:rPr>
        <w:t>3</w:t>
      </w:r>
      <w:r w:rsidR="00A33EB2">
        <w:rPr>
          <w:b/>
          <w:noProof/>
          <w:sz w:val="24"/>
        </w:rPr>
        <w:t>76</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0609E18D"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EB3619">
        <w:rPr>
          <w:rFonts w:cs="Arial"/>
          <w:b/>
          <w:bCs/>
          <w:color w:val="0000FF"/>
        </w:rPr>
        <w:t>276</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E604C" w:rsidR="001E41F3" w:rsidRPr="00410371" w:rsidRDefault="004F60E8" w:rsidP="004B145D">
            <w:pPr>
              <w:pStyle w:val="CRCoverPage"/>
              <w:spacing w:after="0"/>
              <w:jc w:val="right"/>
              <w:rPr>
                <w:b/>
                <w:noProof/>
                <w:sz w:val="28"/>
              </w:rPr>
            </w:pPr>
            <w:r w:rsidRPr="00953EDF">
              <w:rPr>
                <w:b/>
                <w:noProof/>
                <w:sz w:val="28"/>
              </w:rPr>
              <w:t>29.5</w:t>
            </w:r>
            <w:r w:rsidR="004B145D">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26BC6" w:rsidR="001E41F3" w:rsidRPr="00410371" w:rsidRDefault="00A33EB2" w:rsidP="00A33EB2">
            <w:pPr>
              <w:pStyle w:val="CRCoverPage"/>
              <w:spacing w:after="0"/>
              <w:jc w:val="center"/>
              <w:rPr>
                <w:noProof/>
              </w:rPr>
            </w:pPr>
            <w:r w:rsidRPr="00A33EB2">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11633" w:rsidR="001E41F3" w:rsidRPr="00410371" w:rsidRDefault="00EB36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D2EEC" w:rsidR="001E41F3" w:rsidRDefault="00942CC8" w:rsidP="00224F7A">
            <w:pPr>
              <w:pStyle w:val="CRCoverPage"/>
              <w:spacing w:after="0"/>
              <w:ind w:left="100"/>
              <w:rPr>
                <w:noProof/>
                <w:lang w:eastAsia="zh-CN"/>
              </w:rPr>
            </w:pPr>
            <w:r w:rsidRPr="00942CC8">
              <w:rPr>
                <w:noProof/>
                <w:lang w:eastAsia="zh-CN"/>
              </w:rPr>
              <w:t>Miscellaneous</w:t>
            </w:r>
            <w:r>
              <w:rPr>
                <w:noProof/>
                <w:lang w:eastAsia="zh-CN"/>
              </w:rPr>
              <w:t xml:space="preserve"> corrections on FL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447D" w:rsidR="001E41F3" w:rsidRDefault="004F60E8" w:rsidP="00EF7B0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78EFD" w:rsidR="001E41F3" w:rsidRDefault="00EB3619" w:rsidP="00B61025">
            <w:pPr>
              <w:pStyle w:val="CRCoverPage"/>
              <w:spacing w:after="0"/>
              <w:ind w:left="100"/>
              <w:rPr>
                <w:noProof/>
              </w:rPr>
            </w:pPr>
            <w:r w:rsidRPr="00EB3619">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E2D6" w:rsidR="001E41F3" w:rsidRDefault="000E4A5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E99F4" w14:textId="77777777" w:rsidR="004A33DD" w:rsidRDefault="00A92348" w:rsidP="007E6412">
            <w:pPr>
              <w:pStyle w:val="CRCoverPage"/>
              <w:numPr>
                <w:ilvl w:val="0"/>
                <w:numId w:val="29"/>
              </w:numPr>
              <w:spacing w:after="0"/>
              <w:rPr>
                <w:noProof/>
                <w:lang w:eastAsia="zh-CN"/>
              </w:rPr>
            </w:pPr>
            <w:r>
              <w:rPr>
                <w:noProof/>
                <w:lang w:eastAsia="zh-CN"/>
              </w:rPr>
              <w:t xml:space="preserve">There are some errors in the preparation procedure for FL and procedure for maintenance of FL, e.g. the error status code listed in step 2c in clause </w:t>
            </w:r>
            <w:r w:rsidRPr="009D49A8">
              <w:rPr>
                <w:lang w:eastAsia="ko-KR"/>
              </w:rPr>
              <w:t>5.10.2.</w:t>
            </w:r>
            <w:r>
              <w:rPr>
                <w:lang w:eastAsia="ko-KR"/>
              </w:rPr>
              <w:t>2 is inconsistent with TS 29.520</w:t>
            </w:r>
            <w:r w:rsidR="007E6412">
              <w:rPr>
                <w:lang w:eastAsia="ko-KR"/>
              </w:rPr>
              <w:t xml:space="preserve"> and</w:t>
            </w:r>
            <w:r>
              <w:rPr>
                <w:lang w:eastAsia="ko-KR"/>
              </w:rPr>
              <w:t xml:space="preserve"> </w:t>
            </w:r>
            <w:r w:rsidR="007E6412">
              <w:rPr>
                <w:lang w:eastAsia="ko-KR"/>
              </w:rPr>
              <w:t xml:space="preserve">the redundant </w:t>
            </w:r>
            <w:r w:rsidR="007E6412">
              <w:rPr>
                <w:lang w:val="en-US" w:eastAsia="zh-CN"/>
              </w:rPr>
              <w:t>"assist NWDAF"</w:t>
            </w:r>
            <w:r w:rsidR="004A33DD">
              <w:rPr>
                <w:noProof/>
                <w:lang w:eastAsia="zh-CN"/>
              </w:rPr>
              <w:t>.</w:t>
            </w:r>
          </w:p>
          <w:p w14:paraId="651E9733" w14:textId="2CD21FD1" w:rsidR="007E6412" w:rsidRDefault="007E6412" w:rsidP="007E6412">
            <w:pPr>
              <w:pStyle w:val="CRCoverPage"/>
              <w:numPr>
                <w:ilvl w:val="0"/>
                <w:numId w:val="29"/>
              </w:numPr>
              <w:spacing w:after="0"/>
              <w:rPr>
                <w:noProof/>
                <w:lang w:eastAsia="zh-CN"/>
              </w:rPr>
            </w:pPr>
            <w:r>
              <w:rPr>
                <w:lang w:eastAsia="zh-CN"/>
              </w:rPr>
              <w:t>In the reference clause, the redundant TS 29.510 reference should be removed.</w:t>
            </w:r>
          </w:p>
          <w:p w14:paraId="708AA7DE" w14:textId="6999F68E" w:rsidR="007E6412" w:rsidRDefault="007E6412" w:rsidP="007E6412">
            <w:pPr>
              <w:pStyle w:val="CRCoverPage"/>
              <w:numPr>
                <w:ilvl w:val="0"/>
                <w:numId w:val="29"/>
              </w:numPr>
              <w:spacing w:after="0"/>
              <w:rPr>
                <w:noProof/>
                <w:lang w:eastAsia="zh-CN"/>
              </w:rPr>
            </w:pPr>
            <w:r>
              <w:rPr>
                <w:lang w:eastAsia="zh-CN"/>
              </w:rPr>
              <w:t xml:space="preserve">The </w:t>
            </w:r>
            <w:r w:rsidRPr="007E6412">
              <w:rPr>
                <w:lang w:eastAsia="zh-CN"/>
              </w:rPr>
              <w:t xml:space="preserve">NOTE </w:t>
            </w:r>
            <w:r>
              <w:rPr>
                <w:lang w:eastAsia="zh-CN"/>
              </w:rPr>
              <w:t xml:space="preserve">should be used to refer the service defined in 29.520 </w:t>
            </w:r>
            <w:r w:rsidRPr="007E6412">
              <w:rPr>
                <w:lang w:eastAsia="zh-CN"/>
              </w:rPr>
              <w:t xml:space="preserve">instead of repeating </w:t>
            </w:r>
            <w:r>
              <w:rPr>
                <w:lang w:eastAsia="zh-CN"/>
              </w:rPr>
              <w:t xml:space="preserve">the reference in </w:t>
            </w:r>
            <w:r w:rsidRPr="007E6412">
              <w:rPr>
                <w:lang w:eastAsia="zh-CN"/>
              </w:rPr>
              <w:t>every step</w:t>
            </w:r>
            <w:r>
              <w:rPr>
                <w:lang w:eastAsia="zh-CN"/>
              </w:rPr>
              <w:t xml:space="preserve"> of the procedure, and this a</w:t>
            </w:r>
            <w:r w:rsidRPr="007E6412">
              <w:rPr>
                <w:lang w:eastAsia="zh-CN"/>
              </w:rPr>
              <w:t xml:space="preserve">lso maintain consistency in style with other </w:t>
            </w:r>
            <w:r>
              <w:rPr>
                <w:lang w:eastAsia="zh-CN"/>
              </w:rPr>
              <w:t>clauses</w:t>
            </w:r>
            <w:r w:rsidRPr="007E6412">
              <w:rPr>
                <w:lang w:eastAsia="zh-CN"/>
              </w:rPr>
              <w:t xml:space="preserve"> of this </w:t>
            </w:r>
            <w:r>
              <w:rPr>
                <w:lang w:eastAsia="zh-CN"/>
              </w:rPr>
              <w:t>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641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03A43" w14:textId="77777777" w:rsidR="00C16E53" w:rsidRDefault="007E6412" w:rsidP="007E6412">
            <w:pPr>
              <w:pStyle w:val="CRCoverPage"/>
              <w:numPr>
                <w:ilvl w:val="0"/>
                <w:numId w:val="29"/>
              </w:numPr>
              <w:spacing w:after="0"/>
              <w:rPr>
                <w:noProof/>
              </w:rPr>
            </w:pPr>
            <w:r>
              <w:rPr>
                <w:noProof/>
                <w:lang w:eastAsia="zh-CN"/>
              </w:rPr>
              <w:t>Correct the errors in the FL procedure</w:t>
            </w:r>
            <w:r w:rsidR="00C16E53" w:rsidRPr="006D4AB4">
              <w:rPr>
                <w:noProof/>
                <w:lang w:eastAsia="zh-CN"/>
              </w:rPr>
              <w:t>.</w:t>
            </w:r>
          </w:p>
          <w:p w14:paraId="0C83267C" w14:textId="77777777" w:rsidR="007E6412" w:rsidRDefault="007E6412" w:rsidP="007E6412">
            <w:pPr>
              <w:pStyle w:val="CRCoverPage"/>
              <w:numPr>
                <w:ilvl w:val="0"/>
                <w:numId w:val="29"/>
              </w:numPr>
              <w:spacing w:after="0"/>
              <w:rPr>
                <w:noProof/>
              </w:rPr>
            </w:pPr>
            <w:r>
              <w:rPr>
                <w:noProof/>
                <w:lang w:eastAsia="zh-CN"/>
              </w:rPr>
              <w:t xml:space="preserve">Remove the </w:t>
            </w:r>
            <w:r>
              <w:rPr>
                <w:lang w:eastAsia="zh-CN"/>
              </w:rPr>
              <w:t>redundant TS 29.510 reference in clause 2.</w:t>
            </w:r>
          </w:p>
          <w:p w14:paraId="31C656EC" w14:textId="13BA0943" w:rsidR="007E6412" w:rsidRDefault="007E6412" w:rsidP="007E6412">
            <w:pPr>
              <w:pStyle w:val="CRCoverPage"/>
              <w:numPr>
                <w:ilvl w:val="0"/>
                <w:numId w:val="29"/>
              </w:numPr>
              <w:spacing w:after="0"/>
              <w:rPr>
                <w:noProof/>
              </w:rPr>
            </w:pPr>
            <w:r>
              <w:rPr>
                <w:lang w:eastAsia="zh-CN"/>
              </w:rPr>
              <w:t xml:space="preserve">Add NOTE to refer the service defined in 29.520 and remove the duplicate content in the </w:t>
            </w:r>
            <w:r w:rsidR="00C132CB">
              <w:rPr>
                <w:lang w:eastAsia="zh-CN"/>
              </w:rPr>
              <w:t>FL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B0395" w:rsidR="001E41F3" w:rsidRDefault="00393A6B" w:rsidP="00393A6B">
            <w:pPr>
              <w:pStyle w:val="CRCoverPage"/>
              <w:spacing w:after="0"/>
              <w:ind w:left="100"/>
              <w:rPr>
                <w:noProof/>
                <w:lang w:eastAsia="zh-CN"/>
              </w:rPr>
            </w:pPr>
            <w:r>
              <w:rPr>
                <w:lang w:val="en-US" w:eastAsia="zh-CN"/>
              </w:rPr>
              <w:t>Wrong and unclear specification</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9229B" w:rsidR="001E41F3" w:rsidRDefault="00D42A31" w:rsidP="00C75547">
            <w:pPr>
              <w:pStyle w:val="CRCoverPage"/>
              <w:spacing w:after="0"/>
              <w:ind w:left="100"/>
              <w:rPr>
                <w:noProof/>
                <w:lang w:eastAsia="zh-CN"/>
              </w:rPr>
            </w:pPr>
            <w:r>
              <w:rPr>
                <w:noProof/>
                <w:lang w:eastAsia="zh-CN"/>
              </w:rPr>
              <w:t>2, 5.7.2, 5.7.4, 5.7.5, 5.10.1, 5.10.2.2, 5.10.2.3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5DE2DF" w:rsidR="009D7CFC" w:rsidRDefault="009D7CFC" w:rsidP="000B2F8B">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2F265BA" w14:textId="77777777" w:rsidR="00F163A5" w:rsidRPr="004D3578" w:rsidRDefault="00F163A5" w:rsidP="00F163A5">
      <w:pPr>
        <w:pStyle w:val="1"/>
      </w:pPr>
      <w:bookmarkStart w:id="2" w:name="_Toc177384835"/>
      <w:bookmarkStart w:id="3" w:name="_Hlk56636785"/>
      <w:bookmarkStart w:id="4" w:name="_Toc88667777"/>
      <w:bookmarkStart w:id="5" w:name="_Toc85557267"/>
      <w:bookmarkStart w:id="6" w:name="_Toc101244652"/>
      <w:bookmarkStart w:id="7" w:name="_Toc85553168"/>
      <w:bookmarkStart w:id="8" w:name="_Toc112951381"/>
      <w:bookmarkStart w:id="9" w:name="_Toc104539258"/>
      <w:bookmarkStart w:id="10" w:name="_Toc90656062"/>
      <w:bookmarkStart w:id="11" w:name="_Toc94064469"/>
      <w:bookmarkStart w:id="12" w:name="_Toc70550755"/>
      <w:bookmarkStart w:id="13" w:name="_Toc113031921"/>
      <w:bookmarkStart w:id="14" w:name="_Toc145706052"/>
      <w:bookmarkStart w:id="15" w:name="_Toc148523025"/>
      <w:bookmarkStart w:id="16" w:name="_Toc114134060"/>
      <w:bookmarkStart w:id="17" w:name="_Toc136562720"/>
      <w:bookmarkStart w:id="18" w:name="_Toc98233871"/>
      <w:bookmarkStart w:id="19" w:name="_Toc83233239"/>
      <w:bookmarkStart w:id="20" w:name="_Toc120702561"/>
      <w:bookmarkStart w:id="21" w:name="_Toc138754554"/>
      <w:bookmarkStart w:id="22" w:name="_Toc153364161"/>
      <w:bookmarkStart w:id="23" w:name="_Toc164921237"/>
      <w:bookmarkStart w:id="24" w:name="_Toc170120779"/>
      <w:r w:rsidRPr="004D3578">
        <w:t>2</w:t>
      </w:r>
      <w:r w:rsidRPr="004D3578">
        <w:tab/>
        <w:t>References</w:t>
      </w:r>
      <w:bookmarkEnd w:id="2"/>
    </w:p>
    <w:p w14:paraId="68356B75" w14:textId="77777777" w:rsidR="00F163A5" w:rsidRPr="004D3578" w:rsidRDefault="00F163A5" w:rsidP="00F163A5">
      <w:r w:rsidRPr="004D3578">
        <w:t>The following documents contain provisions which, through reference in this text, constitute provisions of the present document.</w:t>
      </w:r>
    </w:p>
    <w:p w14:paraId="64684E01" w14:textId="77777777" w:rsidR="00F163A5" w:rsidRPr="004D3578" w:rsidRDefault="00F163A5" w:rsidP="00F163A5">
      <w:pPr>
        <w:pStyle w:val="B10"/>
      </w:pPr>
      <w:r>
        <w:t>-</w:t>
      </w:r>
      <w:r>
        <w:tab/>
      </w:r>
      <w:r w:rsidRPr="004D3578">
        <w:t>References are either specific (identified by date of publication, edition number, version number, etc.) or non</w:t>
      </w:r>
      <w:r w:rsidRPr="004D3578">
        <w:noBreakHyphen/>
        <w:t>specific.</w:t>
      </w:r>
    </w:p>
    <w:p w14:paraId="108568CA" w14:textId="77777777" w:rsidR="00F163A5" w:rsidRPr="004D3578" w:rsidRDefault="00F163A5" w:rsidP="00F163A5">
      <w:pPr>
        <w:pStyle w:val="B10"/>
      </w:pPr>
      <w:r>
        <w:t>-</w:t>
      </w:r>
      <w:r>
        <w:tab/>
      </w:r>
      <w:r w:rsidRPr="004D3578">
        <w:t>For a specific reference, subsequent revisions do not apply.</w:t>
      </w:r>
    </w:p>
    <w:p w14:paraId="6911BA7D" w14:textId="77777777" w:rsidR="00F163A5" w:rsidRPr="004D3578" w:rsidRDefault="00F163A5" w:rsidP="00F163A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2C3496" w14:textId="77777777" w:rsidR="00F163A5" w:rsidRDefault="00F163A5" w:rsidP="00F163A5">
      <w:pPr>
        <w:pStyle w:val="EX"/>
      </w:pPr>
      <w:r w:rsidRPr="004D3578">
        <w:t>[1]</w:t>
      </w:r>
      <w:r w:rsidRPr="004D3578">
        <w:tab/>
        <w:t>3GPP TR 21.905: "Vocabulary for 3GPP Specifications".</w:t>
      </w:r>
    </w:p>
    <w:p w14:paraId="02EA3CE8" w14:textId="77777777" w:rsidR="00F163A5" w:rsidRPr="004D3578" w:rsidRDefault="00F163A5" w:rsidP="00F163A5">
      <w:pPr>
        <w:pStyle w:val="EX"/>
      </w:pPr>
      <w:r w:rsidRPr="004D3578">
        <w:t>[</w:t>
      </w:r>
      <w:r>
        <w:t>2</w:t>
      </w:r>
      <w:r w:rsidRPr="004D3578">
        <w:t>]</w:t>
      </w:r>
      <w:r w:rsidRPr="004D3578">
        <w:tab/>
      </w:r>
      <w:r>
        <w:t>3GPP TS 23.288: "Architecture enhancements for 5G System (5GS) to support network data analytics services".</w:t>
      </w:r>
    </w:p>
    <w:p w14:paraId="6F2F3EA9" w14:textId="77777777" w:rsidR="00F163A5" w:rsidRDefault="00F163A5" w:rsidP="00F163A5">
      <w:pPr>
        <w:pStyle w:val="EX"/>
      </w:pPr>
      <w:r>
        <w:t>[</w:t>
      </w:r>
      <w:r>
        <w:rPr>
          <w:lang w:eastAsia="zh-CN"/>
        </w:rPr>
        <w:t>3</w:t>
      </w:r>
      <w:r>
        <w:t>]</w:t>
      </w:r>
      <w:r>
        <w:tab/>
        <w:t>3GPP TS 23.502: "Procedures for the 5G System; Stage 2".</w:t>
      </w:r>
    </w:p>
    <w:p w14:paraId="0283C3F3" w14:textId="77777777" w:rsidR="00F163A5" w:rsidRDefault="00F163A5" w:rsidP="00F163A5">
      <w:pPr>
        <w:pStyle w:val="EX"/>
      </w:pPr>
      <w:r>
        <w:t>[</w:t>
      </w:r>
      <w:r>
        <w:rPr>
          <w:lang w:eastAsia="zh-CN"/>
        </w:rPr>
        <w:t>4</w:t>
      </w:r>
      <w:r>
        <w:t>]</w:t>
      </w:r>
      <w:r>
        <w:tab/>
        <w:t>3GPP TS 23.501: "System Architecture for the 5G System; Stage 2".</w:t>
      </w:r>
    </w:p>
    <w:p w14:paraId="1400F0B6" w14:textId="77777777" w:rsidR="00F163A5" w:rsidRDefault="00F163A5" w:rsidP="00F163A5">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031F28C6" w14:textId="77777777" w:rsidR="00F163A5" w:rsidRDefault="00F163A5" w:rsidP="00F163A5">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5D6BF651" w14:textId="77777777" w:rsidR="00F163A5" w:rsidRDefault="00F163A5" w:rsidP="00F163A5">
      <w:pPr>
        <w:pStyle w:val="EX"/>
        <w:rPr>
          <w:lang w:eastAsia="zh-CN"/>
        </w:rPr>
      </w:pPr>
      <w:r>
        <w:rPr>
          <w:lang w:eastAsia="zh-CN"/>
        </w:rPr>
        <w:t>[7]</w:t>
      </w:r>
      <w:r>
        <w:rPr>
          <w:lang w:eastAsia="zh-CN"/>
        </w:rPr>
        <w:tab/>
      </w:r>
      <w:r>
        <w:t>Void.</w:t>
      </w:r>
    </w:p>
    <w:p w14:paraId="11D558B9" w14:textId="77777777" w:rsidR="00F163A5" w:rsidRDefault="00F163A5" w:rsidP="00F163A5">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40B96CC6" w14:textId="77777777" w:rsidR="00F163A5" w:rsidRPr="00817CAA" w:rsidRDefault="00F163A5" w:rsidP="00F163A5">
      <w:pPr>
        <w:pStyle w:val="EX"/>
      </w:pPr>
      <w:r>
        <w:rPr>
          <w:lang w:eastAsia="ja-JP"/>
        </w:rPr>
        <w:t>[9]</w:t>
      </w:r>
      <w:r>
        <w:rPr>
          <w:lang w:eastAsia="ja-JP"/>
        </w:rPr>
        <w:tab/>
      </w:r>
      <w:r>
        <w:t>Void.</w:t>
      </w:r>
    </w:p>
    <w:p w14:paraId="248ED148" w14:textId="77777777" w:rsidR="00F163A5" w:rsidRDefault="00F163A5" w:rsidP="00F163A5">
      <w:pPr>
        <w:pStyle w:val="EX"/>
      </w:pPr>
      <w:r>
        <w:t>[10]</w:t>
      </w:r>
      <w:r>
        <w:tab/>
        <w:t>3GPP TS 29.522: "5G System; Network Exposure Function Northbound APIs; Stage 3".</w:t>
      </w:r>
    </w:p>
    <w:p w14:paraId="15FF7978" w14:textId="77777777" w:rsidR="00F163A5" w:rsidRDefault="00F163A5" w:rsidP="00F163A5">
      <w:pPr>
        <w:pStyle w:val="EX"/>
      </w:pPr>
      <w:r>
        <w:t>[11]</w:t>
      </w:r>
      <w:r>
        <w:tab/>
        <w:t>3GPP TS 29.591: "5G System; Network Exposure Function Southbound Services; Stage 3".</w:t>
      </w:r>
    </w:p>
    <w:p w14:paraId="04E3C0EC" w14:textId="77777777" w:rsidR="00F163A5" w:rsidRDefault="00F163A5" w:rsidP="00F163A5">
      <w:pPr>
        <w:pStyle w:val="EX"/>
      </w:pPr>
      <w:r>
        <w:t>[12]</w:t>
      </w:r>
      <w:r>
        <w:tab/>
        <w:t>3GPP TS 29.517: "5G System; Application Function Event Exposure Service; Stage 3".</w:t>
      </w:r>
    </w:p>
    <w:p w14:paraId="306CC66C" w14:textId="77777777" w:rsidR="00F163A5" w:rsidRPr="003C6A9E" w:rsidRDefault="00F163A5" w:rsidP="00F163A5">
      <w:pPr>
        <w:pStyle w:val="EX"/>
      </w:pPr>
      <w:r>
        <w:t>[</w:t>
      </w:r>
      <w:r>
        <w:rPr>
          <w:lang w:eastAsia="zh-CN"/>
        </w:rPr>
        <w:t>13</w:t>
      </w:r>
      <w:r>
        <w:t>]</w:t>
      </w:r>
      <w:r>
        <w:tab/>
        <w:t>3GPP TS 29.500: "5G System; Technical Realization of Service Based Architecture; Stage 3".</w:t>
      </w:r>
    </w:p>
    <w:p w14:paraId="5804E8E9" w14:textId="77777777" w:rsidR="00F163A5" w:rsidRDefault="00F163A5" w:rsidP="00F163A5">
      <w:pPr>
        <w:pStyle w:val="EX"/>
        <w:rPr>
          <w:lang w:eastAsia="zh-CN"/>
        </w:rPr>
      </w:pPr>
      <w:r>
        <w:t>[</w:t>
      </w:r>
      <w:r>
        <w:rPr>
          <w:lang w:eastAsia="zh-CN"/>
        </w:rPr>
        <w:t>14</w:t>
      </w:r>
      <w:r>
        <w:t>]</w:t>
      </w:r>
      <w:r>
        <w:tab/>
        <w:t>3GPP TS 29.501: "5G System; Principles and Guidelines for Services Definition; Stage 3".</w:t>
      </w:r>
    </w:p>
    <w:p w14:paraId="4F681E04" w14:textId="77777777" w:rsidR="00F163A5" w:rsidRDefault="00F163A5" w:rsidP="00F163A5">
      <w:pPr>
        <w:pStyle w:val="EX"/>
      </w:pPr>
      <w:r>
        <w:t>[15]</w:t>
      </w:r>
      <w:r>
        <w:tab/>
        <w:t>3GPP TS 29.574: "5G System; Data Collection Coordination Services; Stage 3".</w:t>
      </w:r>
    </w:p>
    <w:p w14:paraId="68546474" w14:textId="77777777" w:rsidR="00F163A5" w:rsidRPr="003C6A9E" w:rsidRDefault="00F163A5" w:rsidP="00F163A5">
      <w:pPr>
        <w:pStyle w:val="EX"/>
      </w:pPr>
      <w:r>
        <w:t>[16]</w:t>
      </w:r>
      <w:r>
        <w:tab/>
        <w:t>3GPP TS 29.575: "5G System; Analytics Data Repository Services; Stage 3".</w:t>
      </w:r>
    </w:p>
    <w:p w14:paraId="089EB0A7" w14:textId="77777777" w:rsidR="00F163A5" w:rsidRDefault="00F163A5" w:rsidP="00F163A5">
      <w:pPr>
        <w:pStyle w:val="EX"/>
      </w:pPr>
      <w:r>
        <w:t>[17]</w:t>
      </w:r>
      <w:r>
        <w:tab/>
        <w:t>3GPP TS 29.576: "5G System; Messaging Framework Adaptor Services; Stage 3".</w:t>
      </w:r>
    </w:p>
    <w:p w14:paraId="4AEBA978" w14:textId="77777777" w:rsidR="00F163A5" w:rsidRDefault="00F163A5" w:rsidP="00F163A5">
      <w:pPr>
        <w:pStyle w:val="EX"/>
        <w:rPr>
          <w:lang w:eastAsia="en-GB"/>
        </w:rPr>
      </w:pPr>
      <w:r>
        <w:t>[18]</w:t>
      </w:r>
      <w:r>
        <w:tab/>
      </w:r>
      <w:r>
        <w:rPr>
          <w:lang w:eastAsia="en-GB"/>
        </w:rPr>
        <w:t>3GPP TS 29.518: "5G System; Access and Mobility Management Services; Stage 3".</w:t>
      </w:r>
    </w:p>
    <w:p w14:paraId="4DD14047" w14:textId="77777777" w:rsidR="00F163A5" w:rsidRDefault="00F163A5" w:rsidP="00F163A5">
      <w:pPr>
        <w:pStyle w:val="EX"/>
        <w:rPr>
          <w:lang w:eastAsia="zh-CN"/>
        </w:rPr>
      </w:pPr>
      <w:r>
        <w:t>[19]</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F9BBBE8" w14:textId="77777777" w:rsidR="00F163A5" w:rsidRDefault="00F163A5" w:rsidP="00F163A5">
      <w:pPr>
        <w:pStyle w:val="EX"/>
      </w:pPr>
      <w:r>
        <w:t>[20]</w:t>
      </w:r>
      <w:r>
        <w:tab/>
      </w:r>
      <w:r w:rsidRPr="009E0DE1">
        <w:t>3GPP</w:t>
      </w:r>
      <w:r>
        <w:t> </w:t>
      </w:r>
      <w:r w:rsidRPr="009E0DE1">
        <w:t>TS</w:t>
      </w:r>
      <w:r>
        <w:t> </w:t>
      </w:r>
      <w:r w:rsidRPr="009E0DE1">
        <w:t>29.5</w:t>
      </w:r>
      <w:r>
        <w:t>36</w:t>
      </w:r>
      <w:r w:rsidRPr="009E0DE1">
        <w:t xml:space="preserve">: "5G System: </w:t>
      </w:r>
      <w:r w:rsidRPr="00127E7B">
        <w:t>Network Slice Admission Control Services</w:t>
      </w:r>
      <w:r w:rsidRPr="009E0DE1">
        <w:t>; Stage 3".</w:t>
      </w:r>
    </w:p>
    <w:p w14:paraId="4484A47F" w14:textId="77777777" w:rsidR="00F163A5" w:rsidRDefault="00F163A5" w:rsidP="00F163A5">
      <w:pPr>
        <w:pStyle w:val="EX"/>
      </w:pPr>
      <w:r>
        <w:t>[21]</w:t>
      </w:r>
      <w:r>
        <w:tab/>
      </w:r>
      <w:r w:rsidRPr="009E0DE1">
        <w:t>3GPP</w:t>
      </w:r>
      <w:r>
        <w:t> </w:t>
      </w:r>
      <w:r w:rsidRPr="009E0DE1">
        <w:t>TS</w:t>
      </w:r>
      <w:r>
        <w:t> </w:t>
      </w:r>
      <w:r w:rsidRPr="009E0DE1">
        <w:t>29.5</w:t>
      </w:r>
      <w:r>
        <w:t>31</w:t>
      </w:r>
      <w:r w:rsidRPr="009E0DE1">
        <w:t xml:space="preserve">: "5G System: </w:t>
      </w:r>
      <w:r w:rsidRPr="00E30083">
        <w:t>Network Slice Selection Services</w:t>
      </w:r>
      <w:r w:rsidRPr="009E0DE1">
        <w:t>; Stage 3".</w:t>
      </w:r>
    </w:p>
    <w:p w14:paraId="2FA787A9" w14:textId="77777777" w:rsidR="00F163A5" w:rsidRDefault="00F163A5" w:rsidP="00F163A5">
      <w:pPr>
        <w:pStyle w:val="EX"/>
        <w:rPr>
          <w:lang w:eastAsia="zh-CN"/>
        </w:rPr>
      </w:pPr>
      <w:r>
        <w:t>[22]</w:t>
      </w:r>
      <w:r>
        <w:tab/>
      </w:r>
      <w:r w:rsidRPr="005D2CF1">
        <w:rPr>
          <w:lang w:eastAsia="zh-CN"/>
        </w:rPr>
        <w:t>3GPP</w:t>
      </w:r>
      <w:r>
        <w:rPr>
          <w:lang w:eastAsia="zh-CN"/>
        </w:rPr>
        <w:t> </w:t>
      </w:r>
      <w:r w:rsidRPr="005D2CF1">
        <w:rPr>
          <w:lang w:eastAsia="zh-CN"/>
        </w:rPr>
        <w:t>TS</w:t>
      </w:r>
      <w:r>
        <w:rPr>
          <w:lang w:eastAsia="zh-CN"/>
        </w:rPr>
        <w:t> </w:t>
      </w:r>
      <w:r w:rsidRPr="005D2CF1">
        <w:rPr>
          <w:lang w:eastAsia="zh-CN"/>
        </w:rPr>
        <w:t>2</w:t>
      </w:r>
      <w:r>
        <w:rPr>
          <w:lang w:eastAsia="zh-CN"/>
        </w:rPr>
        <w:t>9.503</w:t>
      </w:r>
      <w:r w:rsidRPr="005D2CF1">
        <w:rPr>
          <w:lang w:eastAsia="zh-CN"/>
        </w:rPr>
        <w:t>: "</w:t>
      </w:r>
      <w:r>
        <w:t>5G System; Unified Data Management Services; Stage 3</w:t>
      </w:r>
      <w:r w:rsidRPr="005D2CF1">
        <w:rPr>
          <w:lang w:eastAsia="zh-CN"/>
        </w:rPr>
        <w:t>".</w:t>
      </w:r>
    </w:p>
    <w:p w14:paraId="490C2AF9" w14:textId="77777777" w:rsidR="00F163A5" w:rsidRDefault="00F163A5" w:rsidP="00F163A5">
      <w:pPr>
        <w:pStyle w:val="EX"/>
        <w:rPr>
          <w:lang w:eastAsia="zh-CN"/>
        </w:rPr>
      </w:pPr>
      <w:r>
        <w:rPr>
          <w:lang w:eastAsia="zh-CN"/>
        </w:rPr>
        <w:t>[23]</w:t>
      </w:r>
      <w:r>
        <w:rPr>
          <w:lang w:eastAsia="zh-CN"/>
        </w:rPr>
        <w:tab/>
        <w:t xml:space="preserve">3GPP TS 29.510: </w:t>
      </w:r>
      <w:r w:rsidRPr="005D2CF1">
        <w:rPr>
          <w:lang w:eastAsia="zh-CN"/>
        </w:rPr>
        <w:t>"</w:t>
      </w:r>
      <w:r>
        <w:rPr>
          <w:lang w:eastAsia="zh-CN"/>
        </w:rPr>
        <w:t>5G System; Network Function Repository Services; Stage 3</w:t>
      </w:r>
      <w:r w:rsidRPr="005D2CF1">
        <w:rPr>
          <w:lang w:eastAsia="zh-CN"/>
        </w:rPr>
        <w:t>"</w:t>
      </w:r>
      <w:r>
        <w:rPr>
          <w:lang w:eastAsia="zh-CN"/>
        </w:rPr>
        <w:t>.</w:t>
      </w:r>
    </w:p>
    <w:p w14:paraId="72D95E5B" w14:textId="77777777" w:rsidR="00F163A5" w:rsidRDefault="00F163A5" w:rsidP="00F163A5">
      <w:pPr>
        <w:pStyle w:val="EX"/>
        <w:rPr>
          <w:lang w:eastAsia="zh-CN"/>
        </w:rPr>
      </w:pPr>
      <w:r>
        <w:rPr>
          <w:lang w:eastAsia="zh-CN"/>
        </w:rPr>
        <w:t>[24]</w:t>
      </w:r>
      <w:r>
        <w:rPr>
          <w:lang w:eastAsia="zh-CN"/>
        </w:rPr>
        <w:tab/>
        <w:t>3GPP TS</w:t>
      </w:r>
      <w:bookmarkStart w:id="25" w:name="_Hlk86880362"/>
      <w:r>
        <w:rPr>
          <w:lang w:eastAsia="zh-CN"/>
        </w:rPr>
        <w:t> </w:t>
      </w:r>
      <w:bookmarkEnd w:id="25"/>
      <w:r>
        <w:rPr>
          <w:lang w:eastAsia="zh-CN"/>
        </w:rPr>
        <w:t xml:space="preserve">29.507: </w:t>
      </w:r>
      <w:r w:rsidRPr="005D2CF1">
        <w:rPr>
          <w:lang w:eastAsia="zh-CN"/>
        </w:rPr>
        <w:t>"</w:t>
      </w:r>
      <w:r>
        <w:rPr>
          <w:lang w:eastAsia="zh-CN"/>
        </w:rPr>
        <w:t>5G System; Access and Mobility Policy Control Service; Stage 3</w:t>
      </w:r>
      <w:r w:rsidRPr="005D2CF1">
        <w:rPr>
          <w:lang w:eastAsia="zh-CN"/>
        </w:rPr>
        <w:t>"</w:t>
      </w:r>
      <w:r>
        <w:rPr>
          <w:lang w:eastAsia="zh-CN"/>
        </w:rPr>
        <w:t>.</w:t>
      </w:r>
    </w:p>
    <w:p w14:paraId="1805C957" w14:textId="77777777" w:rsidR="00F163A5" w:rsidRDefault="00F163A5" w:rsidP="00F163A5">
      <w:pPr>
        <w:pStyle w:val="EX"/>
        <w:rPr>
          <w:lang w:eastAsia="zh-CN"/>
        </w:rPr>
      </w:pPr>
      <w:r>
        <w:rPr>
          <w:lang w:eastAsia="zh-CN"/>
        </w:rPr>
        <w:t>[25]</w:t>
      </w:r>
      <w:r>
        <w:rPr>
          <w:lang w:eastAsia="zh-CN"/>
        </w:rPr>
        <w:tab/>
        <w:t xml:space="preserve">3GPP TS 29.512: </w:t>
      </w:r>
      <w:r w:rsidRPr="005D2CF1">
        <w:rPr>
          <w:lang w:eastAsia="zh-CN"/>
        </w:rPr>
        <w:t>"</w:t>
      </w:r>
      <w:r>
        <w:rPr>
          <w:lang w:eastAsia="zh-CN"/>
        </w:rPr>
        <w:t>5G System; Session Management Policy Control Service; Stage 3</w:t>
      </w:r>
      <w:r w:rsidRPr="005D2CF1">
        <w:rPr>
          <w:lang w:eastAsia="zh-CN"/>
        </w:rPr>
        <w:t>"</w:t>
      </w:r>
      <w:r>
        <w:rPr>
          <w:lang w:eastAsia="zh-CN"/>
        </w:rPr>
        <w:t>.</w:t>
      </w:r>
    </w:p>
    <w:p w14:paraId="3109C0E2" w14:textId="18E82955" w:rsidR="00F163A5" w:rsidRDefault="00F163A5" w:rsidP="00F163A5">
      <w:pPr>
        <w:pStyle w:val="EX"/>
      </w:pPr>
      <w:r>
        <w:lastRenderedPageBreak/>
        <w:t>[26]</w:t>
      </w:r>
      <w:r>
        <w:tab/>
      </w:r>
      <w:del w:id="26" w:author="Huawei" w:date="2024-09-27T08:16:00Z">
        <w:r w:rsidRPr="009E0DE1" w:rsidDel="003B27BA">
          <w:rPr>
            <w:rFonts w:hint="eastAsia"/>
            <w:lang w:eastAsia="zh-CN"/>
          </w:rPr>
          <w:delText>3GPP</w:delText>
        </w:r>
        <w:r w:rsidDel="003B27BA">
          <w:rPr>
            <w:rFonts w:hint="eastAsia"/>
            <w:lang w:eastAsia="zh-CN"/>
          </w:rPr>
          <w:delText> </w:delText>
        </w:r>
        <w:r w:rsidRPr="009E0DE1" w:rsidDel="003B27BA">
          <w:rPr>
            <w:rFonts w:hint="eastAsia"/>
            <w:lang w:eastAsia="zh-CN"/>
          </w:rPr>
          <w:delText>TS</w:delText>
        </w:r>
        <w:r w:rsidDel="003B27BA">
          <w:rPr>
            <w:rFonts w:hint="eastAsia"/>
            <w:lang w:eastAsia="zh-CN"/>
          </w:rPr>
          <w:delText> </w:delText>
        </w:r>
        <w:r w:rsidRPr="009E0DE1" w:rsidDel="003B27BA">
          <w:rPr>
            <w:rFonts w:hint="eastAsia"/>
            <w:lang w:eastAsia="zh-CN"/>
          </w:rPr>
          <w:delText>29.510: "</w:delText>
        </w:r>
      </w:del>
      <w:ins w:id="27" w:author="Huawei" w:date="2024-09-27T08:16:00Z">
        <w:r w:rsidR="003B27BA">
          <w:rPr>
            <w:lang w:eastAsia="zh-CN"/>
          </w:rPr>
          <w:t>“</w:t>
        </w:r>
      </w:ins>
      <w:del w:id="28" w:author="Huawei" w:date="2024-09-27T08:16:00Z">
        <w:r w:rsidRPr="009E0DE1" w:rsidDel="003B27BA">
          <w:rPr>
            <w:rFonts w:hint="eastAsia"/>
            <w:lang w:eastAsia="zh-CN"/>
          </w:rPr>
          <w:delText>5G System: Network function repository services; Stage 3"</w:delText>
        </w:r>
      </w:del>
      <w:ins w:id="29" w:author="Huawei" w:date="2024-09-27T08:16:00Z">
        <w:r w:rsidR="003B27BA">
          <w:rPr>
            <w:lang w:eastAsia="zh-CN"/>
          </w:rPr>
          <w:t>”</w:t>
        </w:r>
      </w:ins>
      <w:del w:id="30" w:author="Huawei" w:date="2024-09-27T08:16:00Z">
        <w:r w:rsidRPr="009E0DE1" w:rsidDel="003B27BA">
          <w:rPr>
            <w:rFonts w:hint="eastAsia"/>
            <w:lang w:eastAsia="zh-CN"/>
          </w:rPr>
          <w:delText>.</w:delText>
        </w:r>
      </w:del>
      <w:ins w:id="31" w:author="Huawei" w:date="2024-09-27T08:16:00Z">
        <w:r w:rsidR="003B27BA">
          <w:rPr>
            <w:rFonts w:hint="eastAsia"/>
            <w:lang w:eastAsia="zh-CN"/>
          </w:rPr>
          <w:t>Void</w:t>
        </w:r>
      </w:ins>
    </w:p>
    <w:p w14:paraId="5E39735E" w14:textId="77777777" w:rsidR="00F163A5" w:rsidRDefault="00F163A5" w:rsidP="00F163A5">
      <w:pPr>
        <w:pStyle w:val="EX"/>
        <w:rPr>
          <w:lang w:eastAsia="zh-CN"/>
        </w:rPr>
      </w:pPr>
      <w:r w:rsidRPr="00B65104">
        <w:t>[</w:t>
      </w:r>
      <w:r>
        <w:t>27</w:t>
      </w:r>
      <w:r w:rsidRPr="00B65104">
        <w:t>]</w:t>
      </w:r>
      <w:r w:rsidRPr="00B65104">
        <w:tab/>
      </w:r>
      <w:r w:rsidRPr="00B65104">
        <w:rPr>
          <w:lang w:eastAsia="zh-CN"/>
        </w:rPr>
        <w:t>3GPP TS 28.5</w:t>
      </w:r>
      <w:r>
        <w:rPr>
          <w:lang w:eastAsia="zh-CN"/>
        </w:rPr>
        <w:t>5</w:t>
      </w:r>
      <w:r w:rsidRPr="00B65104">
        <w:rPr>
          <w:lang w:eastAsia="zh-CN"/>
        </w:rPr>
        <w:t xml:space="preserve">2: "Management and orchestration; </w:t>
      </w:r>
      <w:r w:rsidRPr="0085791C">
        <w:rPr>
          <w:lang w:eastAsia="zh-CN"/>
        </w:rPr>
        <w:t>5G performance measurements</w:t>
      </w:r>
      <w:r w:rsidRPr="00B65104">
        <w:rPr>
          <w:lang w:eastAsia="zh-CN"/>
        </w:rPr>
        <w:t>"</w:t>
      </w:r>
      <w:r>
        <w:rPr>
          <w:lang w:eastAsia="zh-CN"/>
        </w:rPr>
        <w:t>.</w:t>
      </w:r>
    </w:p>
    <w:p w14:paraId="5D0BD21C" w14:textId="77777777" w:rsidR="00F163A5" w:rsidRDefault="00F163A5" w:rsidP="00F163A5">
      <w:pPr>
        <w:pStyle w:val="EX"/>
        <w:rPr>
          <w:lang w:eastAsia="zh-CN"/>
        </w:rPr>
      </w:pPr>
      <w:r w:rsidRPr="00B65104">
        <w:t>[</w:t>
      </w:r>
      <w:r>
        <w:t>28</w:t>
      </w:r>
      <w:r w:rsidRPr="00B65104">
        <w:t>]</w:t>
      </w:r>
      <w:r w:rsidRPr="00B65104">
        <w:tab/>
      </w:r>
      <w:r w:rsidRPr="00B65104">
        <w:rPr>
          <w:lang w:eastAsia="zh-CN"/>
        </w:rPr>
        <w:t>3GPP TS 28.5</w:t>
      </w:r>
      <w:r>
        <w:rPr>
          <w:lang w:eastAsia="zh-CN"/>
        </w:rPr>
        <w:t>33</w:t>
      </w:r>
      <w:r w:rsidRPr="00B65104">
        <w:rPr>
          <w:lang w:eastAsia="zh-CN"/>
        </w:rPr>
        <w:t xml:space="preserve">: "Management and orchestration; </w:t>
      </w:r>
      <w:r w:rsidRPr="0085791C">
        <w:rPr>
          <w:lang w:eastAsia="zh-CN"/>
        </w:rPr>
        <w:t>Architecture framework</w:t>
      </w:r>
      <w:r w:rsidRPr="00B65104">
        <w:rPr>
          <w:lang w:eastAsia="zh-CN"/>
        </w:rPr>
        <w:t>"</w:t>
      </w:r>
      <w:r>
        <w:rPr>
          <w:lang w:eastAsia="zh-CN"/>
        </w:rPr>
        <w:t>.</w:t>
      </w:r>
    </w:p>
    <w:p w14:paraId="29886AC5" w14:textId="77777777" w:rsidR="00F163A5" w:rsidRDefault="00F163A5" w:rsidP="00F163A5">
      <w:pPr>
        <w:pStyle w:val="EX"/>
        <w:rPr>
          <w:lang w:eastAsia="zh-CN"/>
        </w:rPr>
      </w:pPr>
      <w:r w:rsidRPr="00B65104">
        <w:t>[</w:t>
      </w:r>
      <w:r>
        <w:t>29</w:t>
      </w:r>
      <w:r w:rsidRPr="00B65104">
        <w:t>]</w:t>
      </w:r>
      <w:r w:rsidRPr="00B65104">
        <w:tab/>
      </w:r>
      <w:r w:rsidRPr="00B65104">
        <w:rPr>
          <w:lang w:eastAsia="zh-CN"/>
        </w:rPr>
        <w:t>3GPP TS </w:t>
      </w:r>
      <w:r>
        <w:rPr>
          <w:lang w:eastAsia="zh-CN"/>
        </w:rPr>
        <w:t>37</w:t>
      </w:r>
      <w:r w:rsidRPr="00B65104">
        <w:rPr>
          <w:lang w:eastAsia="zh-CN"/>
        </w:rPr>
        <w:t>.</w:t>
      </w:r>
      <w:r>
        <w:rPr>
          <w:lang w:eastAsia="zh-CN"/>
        </w:rPr>
        <w:t>320</w:t>
      </w:r>
      <w:r w:rsidRPr="00B65104">
        <w:rPr>
          <w:lang w:eastAsia="zh-CN"/>
        </w:rPr>
        <w:t>: "</w:t>
      </w:r>
      <w:r w:rsidRPr="00E27A4E">
        <w:t xml:space="preserve"> </w:t>
      </w:r>
      <w:r>
        <w:rPr>
          <w:lang w:eastAsia="zh-CN"/>
        </w:rPr>
        <w:t>Radio measurement collection for Minimization of Drive Tests (MDT); Overall description</w:t>
      </w:r>
      <w:r w:rsidRPr="00B65104">
        <w:rPr>
          <w:lang w:eastAsia="zh-CN"/>
        </w:rPr>
        <w:t>"</w:t>
      </w:r>
      <w:r>
        <w:rPr>
          <w:lang w:eastAsia="zh-CN"/>
        </w:rPr>
        <w:t>.</w:t>
      </w:r>
    </w:p>
    <w:p w14:paraId="7174BEF0" w14:textId="77777777" w:rsidR="00F163A5" w:rsidRDefault="00F163A5" w:rsidP="00F163A5">
      <w:pPr>
        <w:pStyle w:val="EX"/>
        <w:rPr>
          <w:lang w:eastAsia="zh-CN"/>
        </w:rPr>
      </w:pPr>
      <w:r w:rsidRPr="00B65104">
        <w:t>[</w:t>
      </w:r>
      <w:r>
        <w:t>30</w:t>
      </w:r>
      <w:r w:rsidRPr="00B65104">
        <w:t>]</w:t>
      </w:r>
      <w:r w:rsidRPr="00B65104">
        <w:tab/>
      </w:r>
      <w:r w:rsidRPr="00B65104">
        <w:rPr>
          <w:lang w:eastAsia="zh-CN"/>
        </w:rPr>
        <w:t>3GPP TS </w:t>
      </w:r>
      <w:r>
        <w:rPr>
          <w:rFonts w:hint="eastAsia"/>
          <w:lang w:eastAsia="zh-CN"/>
        </w:rPr>
        <w:t>28</w:t>
      </w:r>
      <w:r w:rsidRPr="00B65104">
        <w:rPr>
          <w:lang w:eastAsia="zh-CN"/>
        </w:rPr>
        <w:t>.</w:t>
      </w:r>
      <w:r>
        <w:rPr>
          <w:rFonts w:hint="eastAsia"/>
          <w:lang w:eastAsia="zh-CN"/>
        </w:rPr>
        <w:t>554</w:t>
      </w:r>
      <w:r w:rsidRPr="00B65104">
        <w:rPr>
          <w:lang w:eastAsia="zh-CN"/>
        </w:rPr>
        <w:t>: "</w:t>
      </w:r>
      <w:r w:rsidRPr="00E27A4E">
        <w:t xml:space="preserve"> </w:t>
      </w:r>
      <w:r>
        <w:rPr>
          <w:lang w:eastAsia="zh-CN"/>
        </w:rPr>
        <w:t>Management and orchestration; 5G end to end Key Performance Indicators (KPI)</w:t>
      </w:r>
      <w:r w:rsidRPr="00B65104">
        <w:rPr>
          <w:lang w:eastAsia="zh-CN"/>
        </w:rPr>
        <w:t>"</w:t>
      </w:r>
      <w:r>
        <w:rPr>
          <w:lang w:eastAsia="zh-CN"/>
        </w:rPr>
        <w:t>.</w:t>
      </w:r>
    </w:p>
    <w:p w14:paraId="26CDDFF2" w14:textId="77777777" w:rsidR="00F163A5" w:rsidRDefault="00F163A5" w:rsidP="00F163A5">
      <w:pPr>
        <w:pStyle w:val="EX"/>
        <w:rPr>
          <w:lang w:eastAsia="zh-CN"/>
        </w:rPr>
      </w:pPr>
      <w:r w:rsidRPr="00B65104">
        <w:t>[</w:t>
      </w:r>
      <w:r>
        <w:t>31</w:t>
      </w:r>
      <w:r w:rsidRPr="00B65104">
        <w:t>]</w:t>
      </w:r>
      <w:r w:rsidRPr="00B65104">
        <w:tab/>
      </w:r>
      <w:r w:rsidRPr="00B65104">
        <w:rPr>
          <w:lang w:eastAsia="zh-CN"/>
        </w:rPr>
        <w:t>3GPP TS 28.5</w:t>
      </w:r>
      <w:r>
        <w:rPr>
          <w:lang w:eastAsia="zh-CN"/>
        </w:rPr>
        <w:t>50</w:t>
      </w:r>
      <w:r w:rsidRPr="00B65104">
        <w:rPr>
          <w:lang w:eastAsia="zh-CN"/>
        </w:rPr>
        <w:t>: "</w:t>
      </w:r>
      <w:r>
        <w:rPr>
          <w:lang w:eastAsia="zh-CN"/>
        </w:rPr>
        <w:t>Management and orchestration; Performance assurance</w:t>
      </w:r>
      <w:r w:rsidRPr="00B65104">
        <w:rPr>
          <w:lang w:eastAsia="zh-CN"/>
        </w:rPr>
        <w:t>".</w:t>
      </w:r>
    </w:p>
    <w:p w14:paraId="431509FA" w14:textId="77777777" w:rsidR="00F163A5" w:rsidRDefault="00F163A5" w:rsidP="00F163A5">
      <w:pPr>
        <w:pStyle w:val="EX"/>
        <w:rPr>
          <w:lang w:eastAsia="zh-CN"/>
        </w:rPr>
      </w:pPr>
      <w:r w:rsidRPr="005D2CF1">
        <w:rPr>
          <w:lang w:eastAsia="zh-CN"/>
        </w:rPr>
        <w:t>[</w:t>
      </w:r>
      <w:r>
        <w:rPr>
          <w:lang w:eastAsia="zh-CN"/>
        </w:rPr>
        <w:t>32</w:t>
      </w:r>
      <w:r w:rsidRPr="005D2CF1">
        <w:rPr>
          <w:lang w:eastAsia="zh-CN"/>
        </w:rPr>
        <w:t>]</w:t>
      </w:r>
      <w:r w:rsidRPr="005D2CF1">
        <w:rPr>
          <w:lang w:eastAsia="zh-CN"/>
        </w:rPr>
        <w:tab/>
      </w:r>
      <w:r>
        <w:rPr>
          <w:lang w:eastAsia="zh-CN"/>
        </w:rPr>
        <w:t>Void</w:t>
      </w:r>
      <w:r w:rsidRPr="005D2CF1">
        <w:rPr>
          <w:lang w:eastAsia="zh-CN"/>
        </w:rPr>
        <w:t>.</w:t>
      </w:r>
    </w:p>
    <w:p w14:paraId="192C851A" w14:textId="77777777" w:rsidR="00F163A5" w:rsidRDefault="00F163A5" w:rsidP="00F163A5">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8.331</w:t>
      </w:r>
      <w:r w:rsidRPr="005D2CF1">
        <w:rPr>
          <w:lang w:eastAsia="zh-CN"/>
        </w:rPr>
        <w:t>: "</w:t>
      </w:r>
      <w:r w:rsidRPr="00CD5FCF">
        <w:rPr>
          <w:lang w:eastAsia="zh-CN"/>
        </w:rPr>
        <w:t xml:space="preserve">NR; </w:t>
      </w:r>
      <w:r w:rsidRPr="007657A3">
        <w:rPr>
          <w:lang w:eastAsia="zh-CN"/>
        </w:rPr>
        <w:t>Radio Resource Control (RRC) protocol specification</w:t>
      </w:r>
      <w:r w:rsidRPr="005D2CF1">
        <w:rPr>
          <w:lang w:eastAsia="zh-CN"/>
        </w:rPr>
        <w:t>".</w:t>
      </w:r>
    </w:p>
    <w:p w14:paraId="5BFB02A5" w14:textId="77777777" w:rsidR="00F163A5" w:rsidRDefault="00F163A5" w:rsidP="00F163A5">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6.331</w:t>
      </w:r>
      <w:r w:rsidRPr="005D2CF1">
        <w:rPr>
          <w:lang w:eastAsia="zh-CN"/>
        </w:rPr>
        <w:t>: "</w:t>
      </w:r>
      <w:r w:rsidRPr="007657A3">
        <w:rPr>
          <w:lang w:eastAsia="zh-CN"/>
        </w:rPr>
        <w:t>Radio Resource Control (RRC); Protocol specification</w:t>
      </w:r>
      <w:r w:rsidRPr="005D2CF1">
        <w:rPr>
          <w:lang w:eastAsia="zh-CN"/>
        </w:rPr>
        <w:t>".</w:t>
      </w:r>
    </w:p>
    <w:p w14:paraId="47A169BB" w14:textId="77777777" w:rsidR="00F163A5" w:rsidRDefault="00F163A5" w:rsidP="00F163A5">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8.215</w:t>
      </w:r>
      <w:r w:rsidRPr="005D2CF1">
        <w:rPr>
          <w:lang w:eastAsia="zh-CN"/>
        </w:rPr>
        <w:t>: "</w:t>
      </w:r>
      <w:r w:rsidRPr="00CD5FCF">
        <w:rPr>
          <w:lang w:eastAsia="zh-CN"/>
        </w:rPr>
        <w:t>NR; Physical layer measurements</w:t>
      </w:r>
      <w:r w:rsidRPr="005D2CF1">
        <w:rPr>
          <w:lang w:eastAsia="zh-CN"/>
        </w:rPr>
        <w:t>".</w:t>
      </w:r>
    </w:p>
    <w:p w14:paraId="1661F318" w14:textId="77777777" w:rsidR="00F163A5" w:rsidRPr="0027229F" w:rsidRDefault="00F163A5" w:rsidP="00F163A5">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w:t>
      </w:r>
      <w:r w:rsidRPr="005D2CF1">
        <w:rPr>
          <w:lang w:eastAsia="zh-CN"/>
        </w:rPr>
        <w:t>TS</w:t>
      </w:r>
      <w:r>
        <w:rPr>
          <w:lang w:eastAsia="zh-CN"/>
        </w:rPr>
        <w:t> 28.310</w:t>
      </w:r>
      <w:r w:rsidRPr="005D2CF1">
        <w:rPr>
          <w:lang w:eastAsia="zh-CN"/>
        </w:rPr>
        <w:t>: "</w:t>
      </w:r>
      <w:r w:rsidRPr="00D45C63">
        <w:rPr>
          <w:lang w:eastAsia="zh-CN"/>
        </w:rPr>
        <w:t>Management and orchestration; Energy efficiency of 5G</w:t>
      </w:r>
      <w:r w:rsidRPr="005D2CF1">
        <w:rPr>
          <w:lang w:eastAsia="zh-CN"/>
        </w:rPr>
        <w:t>".</w:t>
      </w:r>
    </w:p>
    <w:p w14:paraId="46B7901F" w14:textId="77777777" w:rsidR="00F163A5" w:rsidRDefault="00F163A5" w:rsidP="00F163A5">
      <w:pPr>
        <w:pStyle w:val="EX"/>
        <w:rPr>
          <w:lang w:eastAsia="zh-CN"/>
        </w:rPr>
      </w:pPr>
      <w:r w:rsidRPr="0027229F">
        <w:t>[</w:t>
      </w:r>
      <w:r>
        <w:t>37</w:t>
      </w:r>
      <w:r w:rsidRPr="0027229F">
        <w:t>]</w:t>
      </w:r>
      <w:r w:rsidRPr="0027229F">
        <w:tab/>
      </w:r>
      <w:r w:rsidRPr="0027229F">
        <w:rPr>
          <w:lang w:eastAsia="zh-CN"/>
        </w:rPr>
        <w:t>3GPP TS 28.545: "Management and orchestration; Fault Supervision (FS)".</w:t>
      </w:r>
    </w:p>
    <w:p w14:paraId="0B20DC24" w14:textId="77777777" w:rsidR="00F163A5" w:rsidRDefault="00F163A5" w:rsidP="00F163A5">
      <w:pPr>
        <w:pStyle w:val="EX"/>
        <w:rPr>
          <w:lang w:eastAsia="zh-CN"/>
        </w:rPr>
      </w:pPr>
      <w:r w:rsidRPr="00B65104">
        <w:t>[</w:t>
      </w:r>
      <w:r>
        <w:t>38</w:t>
      </w:r>
      <w:r w:rsidRPr="00B65104">
        <w:t>]</w:t>
      </w:r>
      <w:r w:rsidRPr="00B65104">
        <w:tab/>
      </w:r>
      <w:r w:rsidRPr="00B65104">
        <w:rPr>
          <w:lang w:eastAsia="zh-CN"/>
        </w:rPr>
        <w:t>3GPP TS 28.</w:t>
      </w:r>
      <w:r>
        <w:rPr>
          <w:lang w:eastAsia="zh-CN"/>
        </w:rPr>
        <w:t>104</w:t>
      </w:r>
      <w:r w:rsidRPr="00B65104">
        <w:rPr>
          <w:lang w:eastAsia="zh-CN"/>
        </w:rPr>
        <w:t>: "</w:t>
      </w:r>
      <w:r>
        <w:rPr>
          <w:lang w:eastAsia="zh-CN"/>
        </w:rPr>
        <w:t>Management and orchestration; Management Data Analytics (MDA)</w:t>
      </w:r>
      <w:r w:rsidRPr="00B65104">
        <w:rPr>
          <w:lang w:eastAsia="zh-CN"/>
        </w:rPr>
        <w:t>".</w:t>
      </w:r>
    </w:p>
    <w:p w14:paraId="06AA139E" w14:textId="77777777" w:rsidR="00F163A5" w:rsidRPr="008D6F5D" w:rsidRDefault="00F163A5" w:rsidP="00F163A5">
      <w:pPr>
        <w:pStyle w:val="EX"/>
      </w:pPr>
      <w:r w:rsidRPr="0027229F">
        <w:t>[</w:t>
      </w:r>
      <w:r>
        <w:t>39</w:t>
      </w:r>
      <w:r w:rsidRPr="0027229F">
        <w:t>]</w:t>
      </w:r>
      <w:r w:rsidRPr="0027229F">
        <w:tab/>
        <w:t>3GPP TS 2</w:t>
      </w:r>
      <w:r>
        <w:t>9.551</w:t>
      </w:r>
      <w:r w:rsidRPr="0027229F">
        <w:t>: "</w:t>
      </w:r>
      <w:r w:rsidRPr="001710F8">
        <w:t xml:space="preserve">5G System; </w:t>
      </w:r>
      <w:r w:rsidRPr="00B00291">
        <w:t>Packet Flow Description Management Service</w:t>
      </w:r>
      <w:r>
        <w:t>;</w:t>
      </w:r>
      <w:r>
        <w:rPr>
          <w:lang w:eastAsia="zh-CN"/>
        </w:rPr>
        <w:t xml:space="preserve"> Stage 3</w:t>
      </w:r>
      <w:r w:rsidRPr="0027229F">
        <w:rPr>
          <w:lang w:eastAsia="zh-CN"/>
        </w:rPr>
        <w:t>".</w:t>
      </w:r>
    </w:p>
    <w:p w14:paraId="45BF5343" w14:textId="77777777" w:rsidR="00F163A5" w:rsidRDefault="00F163A5" w:rsidP="00F163A5">
      <w:pPr>
        <w:pStyle w:val="EX"/>
        <w:rPr>
          <w:lang w:eastAsia="zh-CN"/>
        </w:rPr>
      </w:pPr>
      <w:r w:rsidRPr="0027229F">
        <w:t>[</w:t>
      </w:r>
      <w:r>
        <w:t>40</w:t>
      </w:r>
      <w:r w:rsidRPr="0027229F">
        <w:t>]</w:t>
      </w:r>
      <w:r w:rsidRPr="0027229F">
        <w:tab/>
        <w:t>3GPP TS 2</w:t>
      </w:r>
      <w:r>
        <w:t>9.564</w:t>
      </w:r>
      <w:r w:rsidRPr="0027229F">
        <w:t>: "</w:t>
      </w:r>
      <w:r w:rsidRPr="001710F8">
        <w:t>5G System; User Plane Function Services</w:t>
      </w:r>
      <w:r>
        <w:t>;</w:t>
      </w:r>
      <w:r>
        <w:rPr>
          <w:lang w:eastAsia="zh-CN"/>
        </w:rPr>
        <w:t xml:space="preserve"> Stage 3</w:t>
      </w:r>
      <w:r w:rsidRPr="0027229F">
        <w:rPr>
          <w:lang w:eastAsia="zh-CN"/>
        </w:rPr>
        <w:t>".</w:t>
      </w:r>
    </w:p>
    <w:p w14:paraId="57EA1A63" w14:textId="77777777" w:rsidR="00F163A5" w:rsidRPr="008D6F5D" w:rsidRDefault="00F163A5" w:rsidP="00F163A5">
      <w:pPr>
        <w:pStyle w:val="EX"/>
        <w:rPr>
          <w:lang w:eastAsia="zh-CN"/>
        </w:rPr>
      </w:pPr>
      <w:r w:rsidRPr="00FD5260">
        <w:t>[4</w:t>
      </w:r>
      <w:r>
        <w:t>1</w:t>
      </w:r>
      <w:r w:rsidRPr="00FD5260">
        <w:t>]</w:t>
      </w:r>
      <w:r w:rsidRPr="00FD5260">
        <w:tab/>
        <w:t>3GPP TS 29.5</w:t>
      </w:r>
      <w:r>
        <w:t>15</w:t>
      </w:r>
      <w:r w:rsidRPr="00FD5260">
        <w:t>: "5G System; Gateway Mobile Location Services;</w:t>
      </w:r>
      <w:r w:rsidRPr="00FD5260">
        <w:rPr>
          <w:lang w:eastAsia="zh-CN"/>
        </w:rPr>
        <w:t xml:space="preserve"> Stage 3".</w:t>
      </w:r>
    </w:p>
    <w:p w14:paraId="4B033B21" w14:textId="77777777" w:rsidR="00F163A5" w:rsidRDefault="00F163A5" w:rsidP="00F163A5">
      <w:pPr>
        <w:pStyle w:val="EX"/>
      </w:pPr>
      <w:bookmarkStart w:id="32" w:name="definitions"/>
      <w:bookmarkEnd w:id="32"/>
      <w:r w:rsidRPr="00FD5260">
        <w:t>[4</w:t>
      </w:r>
      <w:r>
        <w:t>2</w:t>
      </w:r>
      <w:r w:rsidRPr="00FD5260">
        <w:t>]</w:t>
      </w:r>
      <w:r w:rsidRPr="00FD5260">
        <w:tab/>
        <w:t>3GPP TS 2</w:t>
      </w:r>
      <w:r>
        <w:t>8</w:t>
      </w:r>
      <w:r w:rsidRPr="00FD5260">
        <w:t>.</w:t>
      </w:r>
      <w:r>
        <w:t>622</w:t>
      </w:r>
      <w:r w:rsidRPr="00FD5260">
        <w:t>: "</w:t>
      </w:r>
      <w:r>
        <w:t>Generic Network Resource Model (NRM)Integration Reference Point (IRP); Information Service (IS)</w:t>
      </w:r>
      <w:r w:rsidRPr="00FD5260">
        <w:rPr>
          <w:lang w:eastAsia="zh-CN"/>
        </w:rPr>
        <w:t>".</w:t>
      </w:r>
    </w:p>
    <w:p w14:paraId="560041CB" w14:textId="77777777" w:rsidR="00F163A5" w:rsidRDefault="00F163A5" w:rsidP="00F163A5">
      <w:pPr>
        <w:pStyle w:val="EX"/>
        <w:rPr>
          <w:lang w:eastAsia="zh-CN"/>
        </w:rPr>
      </w:pPr>
      <w:r w:rsidRPr="00FD5260">
        <w:t>[4</w:t>
      </w:r>
      <w:r>
        <w:t>3</w:t>
      </w:r>
      <w:r w:rsidRPr="00FD5260">
        <w:t>]</w:t>
      </w:r>
      <w:r w:rsidRPr="00FD5260">
        <w:tab/>
        <w:t>3GPP TS </w:t>
      </w:r>
      <w:r>
        <w:t>32</w:t>
      </w:r>
      <w:r w:rsidRPr="00FD5260">
        <w:t>.</w:t>
      </w:r>
      <w:r>
        <w:t>422</w:t>
      </w:r>
      <w:r w:rsidRPr="00FD5260">
        <w:t>: "</w:t>
      </w:r>
      <w:r>
        <w:t>Subscriber and equipment trace; Trace control and configuration management</w:t>
      </w:r>
      <w:r w:rsidRPr="00FD5260">
        <w:rPr>
          <w:lang w:eastAsia="zh-CN"/>
        </w:rPr>
        <w:t>".</w:t>
      </w:r>
    </w:p>
    <w:p w14:paraId="62E8FCA9" w14:textId="77777777" w:rsidR="00F163A5" w:rsidRDefault="00F163A5" w:rsidP="00F163A5">
      <w:pPr>
        <w:pStyle w:val="EX"/>
      </w:pPr>
      <w:r w:rsidRPr="005D2CF1">
        <w:t>[</w:t>
      </w:r>
      <w:r>
        <w:t>44</w:t>
      </w:r>
      <w:r w:rsidRPr="005D2CF1">
        <w:t>]</w:t>
      </w:r>
      <w:r w:rsidRPr="005D2CF1">
        <w:tab/>
        <w:t>3GPP</w:t>
      </w:r>
      <w:r>
        <w:t> TS 28.537: "Management and orchestration; Management capabilities".</w:t>
      </w:r>
    </w:p>
    <w:p w14:paraId="1F31B929" w14:textId="77777777" w:rsidR="00F163A5" w:rsidRPr="005D2CF1" w:rsidRDefault="00F163A5" w:rsidP="00F163A5">
      <w:pPr>
        <w:pStyle w:val="EX"/>
      </w:pPr>
      <w:r w:rsidRPr="005D2CF1">
        <w:t>[</w:t>
      </w:r>
      <w:r>
        <w:t>45</w:t>
      </w:r>
      <w:r w:rsidRPr="005D2CF1">
        <w:t>]</w:t>
      </w:r>
      <w:r w:rsidRPr="005D2CF1">
        <w:tab/>
        <w:t>3GPP</w:t>
      </w:r>
      <w:r>
        <w:t> </w:t>
      </w:r>
      <w:r w:rsidRPr="005D2CF1">
        <w:t>TS</w:t>
      </w:r>
      <w:r>
        <w:t> </w:t>
      </w:r>
      <w:r w:rsidRPr="005D2CF1">
        <w:t>29.244: "Interface between the Control Plane and the User Plane Nodes".</w:t>
      </w:r>
    </w:p>
    <w:p w14:paraId="51992499" w14:textId="77777777" w:rsidR="00F163A5" w:rsidRDefault="00F163A5" w:rsidP="00F163A5">
      <w:pPr>
        <w:pStyle w:val="EX"/>
        <w:rPr>
          <w:lang w:eastAsia="zh-CN"/>
        </w:rPr>
      </w:pPr>
      <w:r>
        <w:rPr>
          <w:lang w:eastAsia="zh-CN"/>
        </w:rPr>
        <w:t>[46]</w:t>
      </w:r>
      <w:r>
        <w:rPr>
          <w:lang w:eastAsia="zh-CN"/>
        </w:rPr>
        <w:tab/>
        <w:t>3GPP</w:t>
      </w:r>
      <w:r>
        <w:t> </w:t>
      </w:r>
      <w:r>
        <w:rPr>
          <w:lang w:eastAsia="zh-CN"/>
        </w:rPr>
        <w:t>TS</w:t>
      </w:r>
      <w:r>
        <w:t> </w:t>
      </w:r>
      <w:r>
        <w:rPr>
          <w:lang w:eastAsia="zh-CN"/>
        </w:rPr>
        <w:t xml:space="preserve">28.558: </w:t>
      </w:r>
      <w:r>
        <w:t>"</w:t>
      </w:r>
      <w:r>
        <w:rPr>
          <w:lang w:eastAsia="zh-CN"/>
        </w:rPr>
        <w:t>User Equipment (UE) level measurements for 5G system</w:t>
      </w:r>
      <w:r>
        <w:t>"</w:t>
      </w:r>
      <w:r>
        <w:rPr>
          <w:lang w:eastAsia="zh-CN"/>
        </w:rPr>
        <w:t>.</w:t>
      </w:r>
    </w:p>
    <w:p w14:paraId="1EEC2814" w14:textId="04EF7574" w:rsidR="00F55A5C" w:rsidRPr="00F163A5" w:rsidRDefault="00F55A5C" w:rsidP="00F55A5C">
      <w:pPr>
        <w:rPr>
          <w:lang w:eastAsia="zh-CN"/>
        </w:rPr>
      </w:pPr>
    </w:p>
    <w:p w14:paraId="1B9F4E56" w14:textId="2B12F268" w:rsidR="00F163A5" w:rsidRPr="00D77DD3" w:rsidRDefault="00F163A5" w:rsidP="00F16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w:t>
      </w:r>
      <w:r w:rsidRPr="00D96F8C">
        <w:rPr>
          <w:noProof/>
          <w:color w:val="0000FF"/>
          <w:sz w:val="28"/>
          <w:szCs w:val="28"/>
        </w:rPr>
        <w:t xml:space="preserve"> ***</w:t>
      </w:r>
    </w:p>
    <w:p w14:paraId="3FC7631A" w14:textId="77777777" w:rsidR="00F163A5" w:rsidRDefault="00F163A5" w:rsidP="00F163A5">
      <w:pPr>
        <w:pStyle w:val="30"/>
      </w:pPr>
      <w:bookmarkStart w:id="33" w:name="_Toc177384887"/>
      <w:r>
        <w:t>5.7.2</w:t>
      </w:r>
      <w:r>
        <w:tab/>
        <w:t>Network Slice (Instance) load level Analytics</w:t>
      </w:r>
      <w:bookmarkEnd w:id="33"/>
    </w:p>
    <w:p w14:paraId="5F31B48F" w14:textId="77777777" w:rsidR="00F163A5" w:rsidRPr="009B1C3D" w:rsidRDefault="00F163A5" w:rsidP="00F163A5">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rPr>
          <w:lang w:eastAsia="ja-JP"/>
        </w:rPr>
        <w:t xml:space="preserve">the </w:t>
      </w:r>
      <w:r>
        <w:t>n</w:t>
      </w:r>
      <w:r w:rsidRPr="005D2CF1">
        <w:t xml:space="preserve">etwork </w:t>
      </w:r>
      <w:r>
        <w:t>slice (</w:t>
      </w:r>
      <w:r>
        <w:rPr>
          <w:rFonts w:hint="eastAsia"/>
          <w:lang w:eastAsia="zh-CN"/>
        </w:rPr>
        <w:t>i</w:t>
      </w:r>
      <w:r>
        <w:t>nstance) load level</w:t>
      </w:r>
      <w:r w:rsidRPr="005D2CF1">
        <w:t xml:space="preserve"> </w:t>
      </w:r>
      <w:r>
        <w:rPr>
          <w:lang w:eastAsia="zh-CN"/>
        </w:rPr>
        <w:t>a</w:t>
      </w:r>
      <w:r w:rsidRPr="005D2CF1">
        <w:rPr>
          <w:lang w:eastAsia="zh-CN"/>
        </w:rPr>
        <w:t>nalytics</w:t>
      </w:r>
      <w:r>
        <w:rPr>
          <w:lang w:val="en-US"/>
        </w:rPr>
        <w:t xml:space="preserve"> which are calculated by the NWDAF based on the information collected from the NSACF, NRF, AMF, SMF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10E8C32B" w14:textId="77777777" w:rsidR="00F163A5" w:rsidRDefault="00F163A5" w:rsidP="00F163A5">
      <w:pPr>
        <w:pStyle w:val="TH"/>
        <w:rPr>
          <w:lang w:eastAsia="zh-CN"/>
        </w:rPr>
      </w:pPr>
      <w:r>
        <w:object w:dxaOrig="11220" w:dyaOrig="16005" w14:anchorId="5BFE2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686.7pt" o:ole="">
            <v:imagedata r:id="rId13" o:title=""/>
          </v:shape>
          <o:OLEObject Type="Embed" ProgID="Visio.Drawing.15" ShapeID="_x0000_i1025" DrawAspect="Content" ObjectID="_1790541857" r:id="rId14"/>
        </w:object>
      </w:r>
    </w:p>
    <w:p w14:paraId="4C940DB4" w14:textId="77777777" w:rsidR="00F163A5" w:rsidRPr="004A00A3" w:rsidRDefault="00F163A5" w:rsidP="00F163A5">
      <w:pPr>
        <w:pStyle w:val="TF"/>
      </w:pPr>
      <w:r>
        <w:t>Figure 5</w:t>
      </w:r>
      <w:r w:rsidRPr="005D2CF1">
        <w:t>.7.</w:t>
      </w:r>
      <w:r>
        <w:t>2-</w:t>
      </w:r>
      <w:r w:rsidRPr="005D2CF1">
        <w:rPr>
          <w:lang w:eastAsia="zh-CN"/>
        </w:rPr>
        <w:t>1</w:t>
      </w:r>
      <w:r w:rsidRPr="005D2CF1">
        <w:t xml:space="preserve">: </w:t>
      </w:r>
      <w:r w:rsidRPr="005D2CF1">
        <w:rPr>
          <w:lang w:eastAsia="zh-CN"/>
        </w:rPr>
        <w:t xml:space="preserve">Procedure for </w:t>
      </w:r>
      <w:r>
        <w:t>Network Slice (Instance) load level Analytics</w:t>
      </w:r>
    </w:p>
    <w:p w14:paraId="66DE9E5C" w14:textId="77777777" w:rsidR="00F163A5" w:rsidRDefault="00F163A5" w:rsidP="00F163A5">
      <w:pPr>
        <w:pStyle w:val="B10"/>
        <w:overflowPunct w:val="0"/>
        <w:autoSpaceDE w:val="0"/>
        <w:autoSpaceDN w:val="0"/>
        <w:adjustRightInd w:val="0"/>
        <w:textAlignment w:val="baseline"/>
        <w:rPr>
          <w:lang w:eastAsia="zh-CN"/>
        </w:rPr>
      </w:pPr>
      <w:r>
        <w:rPr>
          <w:lang w:eastAsia="zh-CN"/>
        </w:rPr>
        <w:lastRenderedPageBreak/>
        <w:t>1a.</w:t>
      </w:r>
      <w:r>
        <w:rPr>
          <w:lang w:eastAsia="zh-CN"/>
        </w:rPr>
        <w:tab/>
        <w:t xml:space="preserve">In order to obtain the </w:t>
      </w:r>
      <w:r>
        <w:t>network slice (instance) load level analytics</w:t>
      </w:r>
      <w:r>
        <w:rPr>
          <w:lang w:eastAsia="zh-CN"/>
        </w:rPr>
        <w:t xml:space="preserve">, the NF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056E25D0" w14:textId="77777777" w:rsidR="00F163A5" w:rsidRDefault="00F163A5" w:rsidP="00F163A5">
      <w:pPr>
        <w:pStyle w:val="B10"/>
        <w:overflowPunct w:val="0"/>
        <w:autoSpaceDE w:val="0"/>
        <w:autoSpaceDN w:val="0"/>
        <w:adjustRightInd w:val="0"/>
        <w:textAlignment w:val="baseline"/>
      </w:pPr>
      <w:r>
        <w:rPr>
          <w:lang w:eastAsia="zh-CN"/>
        </w:rPr>
        <w:t>1b-1c.</w:t>
      </w:r>
      <w:r>
        <w:rPr>
          <w:lang w:eastAsia="zh-CN"/>
        </w:rPr>
        <w:tab/>
        <w:t xml:space="preserve">In order to obtain the </w:t>
      </w:r>
      <w:r>
        <w:t>network slice (instance) load level analytics</w:t>
      </w:r>
      <w:r>
        <w:rPr>
          <w:lang w:eastAsia="zh-CN"/>
        </w:rPr>
        <w:t xml:space="preserve">,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6DAD4FBC" w14:textId="3B789112" w:rsidR="00F163A5" w:rsidRDefault="00F163A5" w:rsidP="00F163A5">
      <w:pPr>
        <w:pStyle w:val="B10"/>
        <w:overflowPunct w:val="0"/>
        <w:autoSpaceDE w:val="0"/>
        <w:autoSpaceDN w:val="0"/>
        <w:adjustRightInd w:val="0"/>
        <w:textAlignment w:val="baseline"/>
        <w:rPr>
          <w:lang w:eastAsia="zh-CN"/>
        </w:rPr>
      </w:pPr>
      <w:r w:rsidRPr="00621B26">
        <w:rPr>
          <w:lang w:eastAsia="zh-CN"/>
        </w:rPr>
        <w:t>2a</w:t>
      </w:r>
      <w:r>
        <w:rPr>
          <w:lang w:eastAsia="zh-CN"/>
        </w:rPr>
        <w:t>-2b</w:t>
      </w:r>
      <w:r w:rsidRPr="00621B26">
        <w:rPr>
          <w:lang w:eastAsia="zh-CN"/>
        </w:rPr>
        <w:t>.</w:t>
      </w:r>
      <w:r w:rsidRPr="00621B26">
        <w:rPr>
          <w:lang w:eastAsia="zh-CN"/>
        </w:rPr>
        <w:tab/>
        <w:t>If the event is set to "</w:t>
      </w:r>
      <w:r>
        <w:rPr>
          <w:lang w:eastAsia="zh-CN"/>
        </w:rPr>
        <w:t>LOAD_LEVEL_INFORMATION</w:t>
      </w:r>
      <w:r w:rsidRPr="00621B26">
        <w:rPr>
          <w:lang w:eastAsia="zh-CN"/>
        </w:rPr>
        <w:t>"</w:t>
      </w:r>
      <w:r>
        <w:rPr>
          <w:lang w:eastAsia="zh-CN"/>
        </w:rPr>
        <w:t xml:space="preserve"> or </w:t>
      </w:r>
      <w:r w:rsidRPr="00621B26">
        <w:rPr>
          <w:lang w:eastAsia="zh-CN"/>
        </w:rPr>
        <w:t>"</w:t>
      </w:r>
      <w:r>
        <w:rPr>
          <w:lang w:eastAsia="zh-CN"/>
        </w:rPr>
        <w:t>NSI_LOAD_LEVEL</w:t>
      </w:r>
      <w:r w:rsidRPr="00621B26">
        <w:rPr>
          <w:lang w:eastAsia="zh-CN"/>
        </w:rPr>
        <w:t>"</w:t>
      </w:r>
      <w:r>
        <w:rPr>
          <w:lang w:eastAsia="zh-CN"/>
        </w:rPr>
        <w:t xml:space="preserve">, </w:t>
      </w:r>
      <w:r w:rsidRPr="005D2CF1">
        <w:rPr>
          <w:lang w:eastAsia="zh-CN"/>
        </w:rPr>
        <w:t>the NWDAF</w:t>
      </w:r>
      <w:r>
        <w:rPr>
          <w:lang w:eastAsia="zh-CN"/>
        </w:rPr>
        <w:t xml:space="preserve"> invokes </w:t>
      </w:r>
      <w:proofErr w:type="spellStart"/>
      <w:r w:rsidRPr="008C2432">
        <w:rPr>
          <w:lang w:eastAsia="zh-CN"/>
        </w:rPr>
        <w:t>Nnrf_NFDiscovery_Request</w:t>
      </w:r>
      <w:proofErr w:type="spellEnd"/>
      <w:r w:rsidRPr="008C2432">
        <w:rPr>
          <w:lang w:eastAsia="zh-CN"/>
        </w:rPr>
        <w:t xml:space="preserve">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3.2.2 of 3GPP TS 29.510 [2</w:t>
      </w:r>
      <w:del w:id="34" w:author="Huawei" w:date="2024-09-27T08:16:00Z">
        <w:r w:rsidDel="00C26E30">
          <w:rPr>
            <w:lang w:eastAsia="zh-CN"/>
          </w:rPr>
          <w:delText>6</w:delText>
        </w:r>
      </w:del>
      <w:ins w:id="35" w:author="Huawei" w:date="2024-09-27T08:16:00Z">
        <w:r w:rsidR="00C26E30">
          <w:rPr>
            <w:lang w:eastAsia="zh-CN"/>
          </w:rPr>
          <w:t>3</w:t>
        </w:r>
      </w:ins>
      <w:r>
        <w:rPr>
          <w:lang w:eastAsia="zh-CN"/>
        </w:rPr>
        <w:t>] to</w:t>
      </w:r>
      <w:r w:rsidRPr="005D2CF1">
        <w:rPr>
          <w:lang w:eastAsia="zh-CN"/>
        </w:rPr>
        <w:t xml:space="preserve"> </w:t>
      </w:r>
      <w:r>
        <w:rPr>
          <w:lang w:eastAsia="zh-CN"/>
        </w:rPr>
        <w:t>discover</w:t>
      </w:r>
      <w:r w:rsidRPr="005D2CF1">
        <w:rPr>
          <w:lang w:eastAsia="zh-CN"/>
        </w:rPr>
        <w:t xml:space="preserve"> the </w:t>
      </w:r>
      <w:r>
        <w:rPr>
          <w:lang w:eastAsia="zh-CN"/>
        </w:rPr>
        <w:t>AMF, SMF and NSSF instance(s) relevant to the analytics filters provided in the subscription request. The NRF</w:t>
      </w:r>
      <w:r w:rsidRPr="00D411BB">
        <w:rPr>
          <w:lang w:eastAsia="zh-CN"/>
        </w:rPr>
        <w:t xml:space="preserve"> </w:t>
      </w:r>
      <w:r>
        <w:rPr>
          <w:lang w:eastAsia="zh-CN"/>
        </w:rPr>
        <w:t>responds to the NWDAF an HTTP "201 Created" response.</w:t>
      </w:r>
    </w:p>
    <w:p w14:paraId="2CD8E1D3" w14:textId="77777777" w:rsidR="00F163A5" w:rsidRPr="00041163" w:rsidRDefault="00F163A5" w:rsidP="00F163A5">
      <w:pPr>
        <w:pStyle w:val="B10"/>
        <w:overflowPunct w:val="0"/>
        <w:autoSpaceDE w:val="0"/>
        <w:autoSpaceDN w:val="0"/>
        <w:adjustRightInd w:val="0"/>
        <w:textAlignment w:val="baseline"/>
        <w:rPr>
          <w:lang w:eastAsia="zh-CN"/>
        </w:rPr>
      </w:pPr>
      <w:r>
        <w:rPr>
          <w:lang w:eastAsia="zh-CN"/>
        </w:rPr>
        <w:t>3</w:t>
      </w:r>
      <w:r w:rsidRPr="00621B26">
        <w:rPr>
          <w:lang w:eastAsia="zh-CN"/>
        </w:rPr>
        <w:t>a</w:t>
      </w:r>
      <w:r>
        <w:rPr>
          <w:lang w:eastAsia="zh-CN"/>
        </w:rPr>
        <w:t>-3b</w:t>
      </w:r>
      <w:r w:rsidRPr="00621B26">
        <w:rPr>
          <w:lang w:eastAsia="zh-CN"/>
        </w:rPr>
        <w:t>.</w:t>
      </w:r>
      <w:r w:rsidRPr="00621B26">
        <w:rPr>
          <w:lang w:eastAsia="zh-CN"/>
        </w:rPr>
        <w:tab/>
      </w:r>
      <w:r>
        <w:rPr>
          <w:lang w:eastAsia="zh-CN"/>
        </w:rPr>
        <w:t xml:space="preserve">(Only for </w:t>
      </w:r>
      <w:r w:rsidRPr="00621B26">
        <w:rPr>
          <w:lang w:eastAsia="zh-CN"/>
        </w:rPr>
        <w:t>"</w:t>
      </w:r>
      <w:r>
        <w:rPr>
          <w:lang w:eastAsia="zh-CN"/>
        </w:rPr>
        <w:t>NSI_LOAD_LEVEL</w:t>
      </w:r>
      <w:r w:rsidRPr="00621B26">
        <w:rPr>
          <w:lang w:eastAsia="zh-CN"/>
        </w:rPr>
        <w:t>"</w:t>
      </w:r>
      <w:r>
        <w:rPr>
          <w:lang w:eastAsia="zh-CN"/>
        </w:rPr>
        <w:t>)T</w:t>
      </w:r>
      <w:r w:rsidRPr="005D2CF1">
        <w:rPr>
          <w:lang w:eastAsia="zh-CN"/>
        </w:rPr>
        <w:t>he NWDAF</w:t>
      </w:r>
      <w:r>
        <w:rPr>
          <w:lang w:eastAsia="zh-CN"/>
        </w:rPr>
        <w:t xml:space="preserve"> may invoke </w:t>
      </w:r>
      <w:proofErr w:type="spellStart"/>
      <w:r>
        <w:rPr>
          <w:lang w:eastAsia="ko-KR"/>
        </w:rPr>
        <w:t>Nnssf_NSSelection_Get</w:t>
      </w:r>
      <w:proofErr w:type="spellEnd"/>
      <w:r w:rsidRPr="008C2432">
        <w:rPr>
          <w:lang w:eastAsia="zh-CN"/>
        </w:rPr>
        <w:t xml:space="preserve">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2.2.2 of 3GPP TS 29.531 [21] to</w:t>
      </w:r>
      <w:r w:rsidRPr="005D2CF1">
        <w:rPr>
          <w:lang w:eastAsia="zh-CN"/>
        </w:rPr>
        <w:t xml:space="preserve"> </w:t>
      </w:r>
      <w:r>
        <w:rPr>
          <w:lang w:eastAsia="ko-KR"/>
        </w:rPr>
        <w:t xml:space="preserve">obtain the NSI ID(s) corresponding to the S-NSSAI in the </w:t>
      </w:r>
      <w:r>
        <w:rPr>
          <w:lang w:eastAsia="zh-CN"/>
        </w:rPr>
        <w:t>subscription request. The NRF</w:t>
      </w:r>
      <w:r w:rsidRPr="00D411BB">
        <w:rPr>
          <w:lang w:eastAsia="zh-CN"/>
        </w:rPr>
        <w:t xml:space="preserve"> </w:t>
      </w:r>
      <w:r>
        <w:rPr>
          <w:lang w:eastAsia="zh-CN"/>
        </w:rPr>
        <w:t>responds to the NWDAF an HTTP "201 Created" response.</w:t>
      </w:r>
    </w:p>
    <w:p w14:paraId="175C1F51" w14:textId="230C26BB" w:rsidR="00F163A5" w:rsidRDefault="00F163A5" w:rsidP="00F163A5">
      <w:pPr>
        <w:pStyle w:val="B10"/>
        <w:overflowPunct w:val="0"/>
        <w:autoSpaceDE w:val="0"/>
        <w:autoSpaceDN w:val="0"/>
        <w:adjustRightInd w:val="0"/>
        <w:textAlignment w:val="baseline"/>
        <w:rPr>
          <w:noProof/>
        </w:rPr>
      </w:pPr>
      <w:r>
        <w:rPr>
          <w:lang w:eastAsia="zh-CN"/>
        </w:rPr>
        <w:t>4</w:t>
      </w:r>
      <w:r w:rsidRPr="00621B26">
        <w:rPr>
          <w:lang w:eastAsia="zh-CN"/>
        </w:rPr>
        <w:t>a</w:t>
      </w:r>
      <w:r>
        <w:rPr>
          <w:lang w:eastAsia="zh-CN"/>
        </w:rPr>
        <w:t>-4b</w:t>
      </w:r>
      <w:r w:rsidRPr="00621B26">
        <w:rPr>
          <w:lang w:eastAsia="zh-CN"/>
        </w:rPr>
        <w:t>.</w:t>
      </w:r>
      <w:r w:rsidRPr="00621B26">
        <w:rPr>
          <w:lang w:eastAsia="zh-CN"/>
        </w:rPr>
        <w:tab/>
      </w:r>
      <w:r>
        <w:rPr>
          <w:lang w:eastAsia="zh-CN"/>
        </w:rPr>
        <w:t xml:space="preserve">(Only for </w:t>
      </w:r>
      <w:r w:rsidRPr="00621B26">
        <w:rPr>
          <w:lang w:eastAsia="zh-CN"/>
        </w:rPr>
        <w:t>"</w:t>
      </w:r>
      <w:r>
        <w:rPr>
          <w:lang w:eastAsia="zh-CN"/>
        </w:rPr>
        <w:t>NSI_LOAD_LEVEL</w:t>
      </w:r>
      <w:r w:rsidRPr="00621B26">
        <w:rPr>
          <w:lang w:eastAsia="zh-CN"/>
        </w:rPr>
        <w:t>"</w:t>
      </w:r>
      <w:r>
        <w:rPr>
          <w:lang w:eastAsia="zh-CN"/>
        </w:rPr>
        <w:t>)</w:t>
      </w:r>
      <w:r>
        <w:t>T</w:t>
      </w:r>
      <w:r w:rsidRPr="005D2CF1">
        <w:rPr>
          <w:lang w:eastAsia="ko-KR"/>
        </w:rPr>
        <w:t>he NWDAF</w:t>
      </w:r>
      <w:r>
        <w:rPr>
          <w:lang w:eastAsia="ko-KR"/>
        </w:rPr>
        <w:t xml:space="preserve"> may</w:t>
      </w:r>
      <w:r w:rsidRPr="005D2CF1">
        <w:rPr>
          <w:lang w:eastAsia="ko-KR"/>
        </w:rPr>
        <w:t xml:space="preserve"> </w:t>
      </w:r>
      <w:r>
        <w:rPr>
          <w:lang w:eastAsia="ko-KR"/>
        </w:rPr>
        <w:t xml:space="preserve">invoke </w:t>
      </w:r>
      <w:proofErr w:type="spellStart"/>
      <w:r w:rsidRPr="001C476D">
        <w:rPr>
          <w:lang w:eastAsia="ko-KR"/>
        </w:rPr>
        <w:t>Nnrf_NFManagement_NFStatusSubscribe</w:t>
      </w:r>
      <w:proofErr w:type="spellEnd"/>
      <w:r w:rsidRPr="001C476D">
        <w:rPr>
          <w:lang w:eastAsia="ko-KR"/>
        </w:rPr>
        <w:t xml:space="preserve"> service operation</w:t>
      </w:r>
      <w:r>
        <w:rPr>
          <w:lang w:eastAsia="ko-KR"/>
        </w:rPr>
        <w:t xml:space="preserve"> </w:t>
      </w:r>
      <w:r>
        <w:rPr>
          <w:lang w:eastAsia="zh-CN"/>
        </w:rPr>
        <w:t xml:space="preserve">as </w:t>
      </w:r>
      <w:r>
        <w:rPr>
          <w:lang w:val="en-US"/>
        </w:rPr>
        <w:t>described</w:t>
      </w:r>
      <w:r>
        <w:t xml:space="preserve"> in clause </w:t>
      </w:r>
      <w:r w:rsidRPr="003B2883">
        <w:t>5.</w:t>
      </w:r>
      <w:r>
        <w:t>2.2.5 of 3GPP TS 29.510 [2</w:t>
      </w:r>
      <w:ins w:id="36" w:author="Huawei" w:date="2024-09-27T08:16:00Z">
        <w:r w:rsidR="00C26E30">
          <w:t>3</w:t>
        </w:r>
      </w:ins>
      <w:del w:id="37" w:author="Huawei" w:date="2024-09-27T08:16:00Z">
        <w:r w:rsidDel="00C26E30">
          <w:delText>6</w:delText>
        </w:r>
      </w:del>
      <w:r>
        <w:t xml:space="preserve">] </w:t>
      </w:r>
      <w:r>
        <w:rPr>
          <w:lang w:eastAsia="ko-KR"/>
        </w:rPr>
        <w:t>to</w:t>
      </w:r>
      <w:r w:rsidRPr="005D2CF1">
        <w:rPr>
          <w:lang w:eastAsia="ko-KR"/>
        </w:rPr>
        <w:t xml:space="preserve"> </w:t>
      </w:r>
      <w:r>
        <w:rPr>
          <w:lang w:eastAsia="ko-KR"/>
        </w:rPr>
        <w:t>subscribe to the r</w:t>
      </w:r>
      <w:r w:rsidRPr="00353E89">
        <w:rPr>
          <w:lang w:eastAsia="ja-JP"/>
        </w:rPr>
        <w:t xml:space="preserve">esource </w:t>
      </w:r>
      <w:r>
        <w:rPr>
          <w:lang w:eastAsia="ja-JP"/>
        </w:rPr>
        <w:t>usage</w:t>
      </w:r>
      <w:r w:rsidRPr="00353E89">
        <w:rPr>
          <w:lang w:eastAsia="ja-JP"/>
        </w:rPr>
        <w:t xml:space="preserve"> information of a </w:t>
      </w:r>
      <w:r>
        <w:rPr>
          <w:lang w:eastAsia="ja-JP"/>
        </w:rPr>
        <w:t>network s</w:t>
      </w:r>
      <w:r w:rsidRPr="00353E89">
        <w:rPr>
          <w:lang w:eastAsia="ja-JP"/>
        </w:rPr>
        <w:t>lice instance obtained from its constituent NF instances</w:t>
      </w:r>
      <w:r>
        <w:t>. The NRF</w:t>
      </w:r>
      <w:r w:rsidRPr="00D411BB">
        <w:t xml:space="preserve"> </w:t>
      </w:r>
      <w:r>
        <w:t xml:space="preserve">responds to the NWDAF </w:t>
      </w:r>
      <w:r>
        <w:rPr>
          <w:noProof/>
        </w:rPr>
        <w:t>an HTTP "201 Created" response.</w:t>
      </w:r>
    </w:p>
    <w:p w14:paraId="442A1ABA" w14:textId="5D0960E4" w:rsidR="00F163A5" w:rsidRDefault="00F163A5" w:rsidP="00F163A5">
      <w:pPr>
        <w:pStyle w:val="B10"/>
        <w:overflowPunct w:val="0"/>
        <w:autoSpaceDE w:val="0"/>
        <w:autoSpaceDN w:val="0"/>
        <w:adjustRightInd w:val="0"/>
        <w:textAlignment w:val="baseline"/>
        <w:rPr>
          <w:noProof/>
        </w:rPr>
      </w:pPr>
      <w:r>
        <w:rPr>
          <w:lang w:eastAsia="zh-CN"/>
        </w:rPr>
        <w:t>5</w:t>
      </w:r>
      <w:r w:rsidRPr="00621B26">
        <w:rPr>
          <w:lang w:eastAsia="zh-CN"/>
        </w:rPr>
        <w:t>a</w:t>
      </w:r>
      <w:r>
        <w:rPr>
          <w:lang w:eastAsia="zh-CN"/>
        </w:rPr>
        <w:t>-5b</w:t>
      </w:r>
      <w:r w:rsidRPr="00621B26">
        <w:rPr>
          <w:lang w:eastAsia="zh-CN"/>
        </w:rPr>
        <w:t>.</w:t>
      </w:r>
      <w:r w:rsidRPr="00D63B07">
        <w:rPr>
          <w:lang w:eastAsia="zh-CN"/>
        </w:rPr>
        <w:t xml:space="preserve"> </w:t>
      </w:r>
      <w:r>
        <w:rPr>
          <w:lang w:eastAsia="zh-CN"/>
        </w:rPr>
        <w:t xml:space="preserve">(Only for </w:t>
      </w:r>
      <w:r w:rsidRPr="00621B26">
        <w:rPr>
          <w:lang w:eastAsia="zh-CN"/>
        </w:rPr>
        <w:t>"</w:t>
      </w:r>
      <w:r>
        <w:rPr>
          <w:lang w:eastAsia="zh-CN"/>
        </w:rPr>
        <w:t>NSI_LOAD_LEVEL</w:t>
      </w:r>
      <w:r w:rsidRPr="00621B26">
        <w:rPr>
          <w:lang w:eastAsia="zh-CN"/>
        </w:rPr>
        <w:t>"</w:t>
      </w:r>
      <w:r>
        <w:rPr>
          <w:lang w:eastAsia="zh-CN"/>
        </w:rPr>
        <w:t>)</w:t>
      </w:r>
      <w:r w:rsidRPr="00621B26">
        <w:rPr>
          <w:lang w:eastAsia="zh-CN"/>
        </w:rPr>
        <w:tab/>
      </w:r>
      <w:r>
        <w:t>If step 4a and step 4b</w:t>
      </w:r>
      <w:r>
        <w:rPr>
          <w:lang w:eastAsia="zh-CN"/>
        </w:rPr>
        <w:t xml:space="preserve"> are performed, the NRF may invoke </w:t>
      </w:r>
      <w:proofErr w:type="spellStart"/>
      <w:r w:rsidRPr="000E77E1">
        <w:rPr>
          <w:lang w:eastAsia="zh-CN"/>
        </w:rPr>
        <w:t>Nnrf_NFManagement_NFStatusNotify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clause 5.2</w:t>
      </w:r>
      <w:r w:rsidRPr="003B2883">
        <w:t>.2.</w:t>
      </w:r>
      <w:r>
        <w:t>6 of 3GPP TS 29.510 [2</w:t>
      </w:r>
      <w:ins w:id="38" w:author="Huawei" w:date="2024-09-27T08:16:00Z">
        <w:r w:rsidR="00C26E30">
          <w:t>3</w:t>
        </w:r>
      </w:ins>
      <w:del w:id="39" w:author="Huawei" w:date="2024-09-27T08:16:00Z">
        <w:r w:rsidDel="00C26E30">
          <w:delText>6</w:delText>
        </w:r>
      </w:del>
      <w:r>
        <w:t>]</w:t>
      </w:r>
      <w:r w:rsidRPr="005D2CF1">
        <w:rPr>
          <w:lang w:eastAsia="zh-CN"/>
        </w:rPr>
        <w:t>.</w:t>
      </w:r>
      <w:r w:rsidRPr="00F941DA">
        <w:t xml:space="preserve"> </w:t>
      </w:r>
      <w:r>
        <w:t>The NWDAF</w:t>
      </w:r>
      <w:r w:rsidRPr="00D411BB">
        <w:t xml:space="preserve"> </w:t>
      </w:r>
      <w:r>
        <w:t xml:space="preserve">responds to the NRF </w:t>
      </w:r>
      <w:r>
        <w:rPr>
          <w:noProof/>
        </w:rPr>
        <w:t>an HTTP "204 No Content" response.</w:t>
      </w:r>
    </w:p>
    <w:p w14:paraId="1E50232B" w14:textId="77777777" w:rsidR="00F163A5" w:rsidRDefault="00F163A5" w:rsidP="00F163A5">
      <w:pPr>
        <w:pStyle w:val="B10"/>
        <w:overflowPunct w:val="0"/>
        <w:autoSpaceDE w:val="0"/>
        <w:autoSpaceDN w:val="0"/>
        <w:adjustRightInd w:val="0"/>
        <w:textAlignment w:val="baseline"/>
        <w:rPr>
          <w:lang w:eastAsia="zh-CN"/>
        </w:rPr>
      </w:pPr>
      <w:r>
        <w:rPr>
          <w:lang w:eastAsia="zh-CN"/>
        </w:rPr>
        <w:t>6</w:t>
      </w:r>
      <w:r w:rsidRPr="00621B26">
        <w:rPr>
          <w:lang w:eastAsia="zh-CN"/>
        </w:rPr>
        <w:t>a</w:t>
      </w:r>
      <w:r>
        <w:rPr>
          <w:lang w:eastAsia="zh-CN"/>
        </w:rPr>
        <w:t>-6b</w:t>
      </w:r>
      <w:r w:rsidRPr="00621B26">
        <w:rPr>
          <w:lang w:eastAsia="zh-CN"/>
        </w:rPr>
        <w:t>.</w:t>
      </w:r>
      <w:r w:rsidRPr="00621B26">
        <w:rPr>
          <w:lang w:eastAsia="zh-CN"/>
        </w:rPr>
        <w:tab/>
      </w:r>
      <w:r>
        <w:rPr>
          <w:lang w:eastAsia="zh-CN"/>
        </w:rPr>
        <w:t>The NWDAF may</w:t>
      </w:r>
      <w:r w:rsidRPr="005D2CF1">
        <w:rPr>
          <w:lang w:eastAsia="zh-CN"/>
        </w:rPr>
        <w:t xml:space="preserve">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sidRPr="003A5973">
        <w:rPr>
          <w:lang w:eastAsia="zh-CN"/>
        </w:rPr>
        <w:t>described</w:t>
      </w:r>
      <w:r>
        <w:rPr>
          <w:lang w:eastAsia="zh-CN"/>
        </w:rPr>
        <w:t xml:space="preserve"> in clause </w:t>
      </w:r>
      <w:r w:rsidRPr="003B2883">
        <w:rPr>
          <w:lang w:eastAsia="zh-CN"/>
        </w:rPr>
        <w:t>5.3.2.2.2</w:t>
      </w:r>
      <w:r>
        <w:rPr>
          <w:lang w:eastAsia="zh-CN"/>
        </w:rPr>
        <w:t xml:space="preserve"> of 3GPP TS 29.518 [18] to subscribe to </w:t>
      </w:r>
      <w:r w:rsidRPr="00353E89">
        <w:rPr>
          <w:lang w:eastAsia="zh-CN"/>
        </w:rPr>
        <w:t>the</w:t>
      </w:r>
      <w:r w:rsidRPr="003A5973">
        <w:rPr>
          <w:lang w:eastAsia="zh-CN"/>
        </w:rPr>
        <w:t xml:space="preserve"> </w:t>
      </w:r>
      <w:r>
        <w:rPr>
          <w:lang w:eastAsia="zh-CN"/>
        </w:rPr>
        <w:t xml:space="preserve">notification of </w:t>
      </w:r>
      <w:r w:rsidRPr="003A5973">
        <w:rPr>
          <w:lang w:eastAsia="zh-CN"/>
        </w:rPr>
        <w:t>individual UE registration/deregistration</w:t>
      </w:r>
      <w:r w:rsidRPr="00353E89">
        <w:rPr>
          <w:lang w:eastAsia="zh-CN"/>
        </w:rPr>
        <w:t xml:space="preserve"> </w:t>
      </w:r>
      <w:r w:rsidRPr="003A5973">
        <w:rPr>
          <w:lang w:eastAsia="zh-CN"/>
        </w:rPr>
        <w:t>registered to an S-NSSAI or to an S-NSSAI and NSI ID</w:t>
      </w:r>
      <w:r>
        <w:rPr>
          <w:lang w:eastAsia="zh-CN"/>
        </w:rPr>
        <w:t xml:space="preserve">, or request the </w:t>
      </w:r>
      <w:r w:rsidRPr="00353E89">
        <w:rPr>
          <w:lang w:eastAsia="zh-CN"/>
        </w:rPr>
        <w:t>tot</w:t>
      </w:r>
      <w:r w:rsidRPr="00353E89">
        <w:rPr>
          <w:lang w:eastAsia="en-GB"/>
        </w:rPr>
        <w:t>al number of UEs served by the AMF per S-NSSAI or per S-NSSAI and NSI ID</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0361FB0C" w14:textId="77777777" w:rsidR="00F163A5" w:rsidRDefault="00F163A5" w:rsidP="00F163A5">
      <w:pPr>
        <w:pStyle w:val="B10"/>
        <w:overflowPunct w:val="0"/>
        <w:autoSpaceDE w:val="0"/>
        <w:autoSpaceDN w:val="0"/>
        <w:adjustRightInd w:val="0"/>
        <w:textAlignment w:val="baseline"/>
        <w:rPr>
          <w:lang w:eastAsia="zh-CN"/>
        </w:rPr>
      </w:pPr>
      <w:r>
        <w:rPr>
          <w:lang w:eastAsia="zh-CN"/>
        </w:rPr>
        <w:t>7</w:t>
      </w:r>
      <w:r w:rsidRPr="00621B26">
        <w:rPr>
          <w:lang w:eastAsia="zh-CN"/>
        </w:rPr>
        <w:t>a</w:t>
      </w:r>
      <w:r>
        <w:rPr>
          <w:lang w:eastAsia="zh-CN"/>
        </w:rPr>
        <w:t>-7b</w:t>
      </w:r>
      <w:r w:rsidRPr="00621B26">
        <w:rPr>
          <w:lang w:eastAsia="zh-CN"/>
        </w:rPr>
        <w:t>.</w:t>
      </w:r>
      <w:r w:rsidRPr="00621B26">
        <w:rPr>
          <w:lang w:eastAsia="zh-CN"/>
        </w:rPr>
        <w:tab/>
      </w:r>
      <w:r>
        <w:t>If step 6a and step 6b</w:t>
      </w:r>
      <w:r>
        <w:rPr>
          <w:lang w:eastAsia="zh-CN"/>
        </w:rPr>
        <w:t xml:space="preserve"> are performed, the AMF invokes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60E8A757" w14:textId="77777777" w:rsidR="00F163A5" w:rsidRDefault="00F163A5" w:rsidP="00F163A5">
      <w:pPr>
        <w:pStyle w:val="B10"/>
        <w:overflowPunct w:val="0"/>
        <w:autoSpaceDE w:val="0"/>
        <w:autoSpaceDN w:val="0"/>
        <w:adjustRightInd w:val="0"/>
        <w:textAlignment w:val="baseline"/>
        <w:rPr>
          <w:lang w:eastAsia="zh-CN"/>
        </w:rPr>
      </w:pPr>
      <w:r>
        <w:rPr>
          <w:lang w:eastAsia="zh-CN"/>
        </w:rPr>
        <w:t>8</w:t>
      </w:r>
      <w:r w:rsidRPr="00621B26">
        <w:rPr>
          <w:lang w:eastAsia="zh-CN"/>
        </w:rPr>
        <w:t>a</w:t>
      </w:r>
      <w:r>
        <w:rPr>
          <w:lang w:eastAsia="zh-CN"/>
        </w:rPr>
        <w:t>-8b</w:t>
      </w:r>
      <w:r w:rsidRPr="00621B26">
        <w:rPr>
          <w:lang w:eastAsia="zh-CN"/>
        </w:rPr>
        <w:t>.</w:t>
      </w:r>
      <w:r w:rsidRPr="00621B26">
        <w:rPr>
          <w:lang w:eastAsia="zh-CN"/>
        </w:rPr>
        <w:tab/>
      </w:r>
      <w:r>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to subscribe to the notification of </w:t>
      </w:r>
      <w:r w:rsidRPr="00007A30">
        <w:t>individual PDU session established or PDU session released in an S-NSSAI</w:t>
      </w:r>
      <w:r>
        <w:rPr>
          <w:lang w:eastAsia="zh-CN"/>
        </w:rPr>
        <w:t xml:space="preserve"> or request</w:t>
      </w:r>
      <w:r>
        <w:t xml:space="preserve"> the </w:t>
      </w:r>
      <w:r w:rsidRPr="003A5973">
        <w:t>total number of PDU Sessions established in a</w:t>
      </w:r>
      <w:r>
        <w:t>n</w:t>
      </w:r>
      <w:r w:rsidRPr="003A5973">
        <w:t xml:space="preserve"> S-NSSAI</w:t>
      </w:r>
      <w:r w:rsidRPr="005D2CF1">
        <w:t>.</w:t>
      </w:r>
      <w:r>
        <w:rPr>
          <w:lang w:eastAsia="zh-CN"/>
        </w:rPr>
        <w:t xml:space="preserve"> </w:t>
      </w:r>
      <w:r>
        <w:t>The SMF</w:t>
      </w:r>
      <w:r w:rsidRPr="00D411BB">
        <w:t xml:space="preserve"> </w:t>
      </w:r>
      <w:r>
        <w:t xml:space="preserve">responds to the NWDAF </w:t>
      </w:r>
      <w:r>
        <w:rPr>
          <w:noProof/>
        </w:rPr>
        <w:t>an HTTP "201 Created" response.</w:t>
      </w:r>
    </w:p>
    <w:p w14:paraId="5868A658" w14:textId="77777777" w:rsidR="00F163A5" w:rsidRDefault="00F163A5" w:rsidP="00F163A5">
      <w:pPr>
        <w:pStyle w:val="B10"/>
        <w:overflowPunct w:val="0"/>
        <w:autoSpaceDE w:val="0"/>
        <w:autoSpaceDN w:val="0"/>
        <w:adjustRightInd w:val="0"/>
        <w:textAlignment w:val="baseline"/>
        <w:rPr>
          <w:noProof/>
        </w:rPr>
      </w:pPr>
      <w:r>
        <w:rPr>
          <w:lang w:eastAsia="zh-CN"/>
        </w:rPr>
        <w:t>9</w:t>
      </w:r>
      <w:r w:rsidRPr="00621B26">
        <w:rPr>
          <w:lang w:eastAsia="zh-CN"/>
        </w:rPr>
        <w:t>a</w:t>
      </w:r>
      <w:r>
        <w:rPr>
          <w:lang w:eastAsia="zh-CN"/>
        </w:rPr>
        <w:t>-9b</w:t>
      </w:r>
      <w:r w:rsidRPr="00621B26">
        <w:rPr>
          <w:lang w:eastAsia="zh-CN"/>
        </w:rPr>
        <w:t>.</w:t>
      </w:r>
      <w:r w:rsidRPr="00621B26">
        <w:rPr>
          <w:lang w:eastAsia="zh-CN"/>
        </w:rPr>
        <w:tab/>
      </w:r>
      <w:r>
        <w:t>If step 8a and step 8b</w:t>
      </w:r>
      <w:r>
        <w:rPr>
          <w:lang w:eastAsia="zh-CN"/>
        </w:rPr>
        <w:t xml:space="preserve"> are performed, the SMF may invoke </w:t>
      </w:r>
      <w:proofErr w:type="spellStart"/>
      <w:r w:rsidRPr="007543E6">
        <w:rPr>
          <w:lang w:eastAsia="zh-CN"/>
        </w:rPr>
        <w:t>N</w:t>
      </w:r>
      <w:r>
        <w:rPr>
          <w:lang w:eastAsia="zh-CN"/>
        </w:rPr>
        <w:t>s</w:t>
      </w:r>
      <w:r w:rsidRPr="007543E6">
        <w:rPr>
          <w:lang w:eastAsia="zh-CN"/>
        </w:rPr>
        <w:t>mf_EventExposure_Notify</w:t>
      </w:r>
      <w:proofErr w:type="spellEnd"/>
      <w:r w:rsidRPr="007543E6">
        <w:rPr>
          <w:lang w:eastAsia="zh-CN"/>
        </w:rPr>
        <w:t xml:space="preserve">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8a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41C273D5" w14:textId="77777777" w:rsidR="00F163A5" w:rsidRDefault="00F163A5" w:rsidP="00F163A5">
      <w:pPr>
        <w:pStyle w:val="B10"/>
        <w:overflowPunct w:val="0"/>
        <w:autoSpaceDE w:val="0"/>
        <w:autoSpaceDN w:val="0"/>
        <w:adjustRightInd w:val="0"/>
        <w:textAlignment w:val="baseline"/>
        <w:rPr>
          <w:lang w:eastAsia="zh-CN"/>
        </w:rPr>
      </w:pPr>
      <w:r>
        <w:rPr>
          <w:lang w:eastAsia="zh-CN"/>
        </w:rPr>
        <w:t>10.</w:t>
      </w:r>
      <w:r>
        <w:rPr>
          <w:lang w:eastAsia="zh-CN"/>
        </w:rPr>
        <w:tab/>
        <w:t xml:space="preserve">The NWDAF may collect </w:t>
      </w:r>
      <w:r>
        <w:rPr>
          <w:noProof/>
        </w:rPr>
        <w:t>"</w:t>
      </w:r>
      <w:r w:rsidRPr="00560C6D">
        <w:t>Performance measurement</w:t>
      </w:r>
      <w:r>
        <w:rPr>
          <w:noProof/>
        </w:rPr>
        <w:t xml:space="preserve">" </w:t>
      </w:r>
      <w:r>
        <w:rPr>
          <w:lang w:eastAsia="zh-CN"/>
        </w:rPr>
        <w:t xml:space="preserve">to the OAM </w:t>
      </w:r>
      <w:r w:rsidRPr="005D2CF1">
        <w:t xml:space="preserve">to </w:t>
      </w:r>
      <w:r>
        <w:t xml:space="preserve">get the mean </w:t>
      </w:r>
      <w:r w:rsidRPr="00E9603C">
        <w:t>number of UE</w:t>
      </w:r>
      <w:r>
        <w:t>s registered as</w:t>
      </w:r>
      <w:r>
        <w:rPr>
          <w:lang w:eastAsia="zh-CN"/>
        </w:rPr>
        <w:t xml:space="preserve"> described in </w:t>
      </w:r>
      <w:r w:rsidRPr="00A0702D">
        <w:t>clause 5</w:t>
      </w:r>
      <w:r>
        <w:t>.2</w:t>
      </w:r>
      <w:r w:rsidRPr="00A0702D">
        <w:t>.1 of TS 28.552 [</w:t>
      </w:r>
      <w:r>
        <w:t>27</w:t>
      </w:r>
      <w:r w:rsidRPr="00A0702D">
        <w:t>]</w:t>
      </w:r>
      <w:r>
        <w:t xml:space="preserve">, mean </w:t>
      </w:r>
      <w:r w:rsidRPr="00E9603C">
        <w:t xml:space="preserve">number of PDU </w:t>
      </w:r>
      <w:r>
        <w:t>s</w:t>
      </w:r>
      <w:r w:rsidRPr="00E9603C">
        <w:t>essions</w:t>
      </w:r>
      <w:r w:rsidRPr="00007A30">
        <w:t xml:space="preserve"> </w:t>
      </w:r>
      <w:r w:rsidRPr="00E9603C">
        <w:t>established</w:t>
      </w:r>
      <w:r w:rsidRPr="00CC0448">
        <w:t xml:space="preserve"> </w:t>
      </w:r>
      <w:r>
        <w:t>as</w:t>
      </w:r>
      <w:r>
        <w:rPr>
          <w:lang w:eastAsia="zh-CN"/>
        </w:rPr>
        <w:t xml:space="preserve"> described in </w:t>
      </w:r>
      <w:r w:rsidRPr="00A0702D">
        <w:t>clause 5</w:t>
      </w:r>
      <w:r>
        <w:t>.3</w:t>
      </w:r>
      <w:r w:rsidRPr="00A0702D">
        <w:t>.1 of TS 28.552 [</w:t>
      </w:r>
      <w:r>
        <w:t>27</w:t>
      </w:r>
      <w:r w:rsidRPr="00A0702D">
        <w:t>]</w:t>
      </w:r>
      <w:r>
        <w:t xml:space="preserve"> and/or</w:t>
      </w:r>
      <w:r>
        <w:rPr>
          <w:lang w:eastAsia="zh-CN"/>
        </w:rPr>
        <w:t xml:space="preserve"> </w:t>
      </w:r>
      <w:r>
        <w:t xml:space="preserve">the </w:t>
      </w:r>
      <w:r>
        <w:rPr>
          <w:lang w:eastAsia="ja-JP"/>
        </w:rPr>
        <w:t>r</w:t>
      </w:r>
      <w:r w:rsidRPr="00E9603C">
        <w:rPr>
          <w:lang w:eastAsia="ja-JP"/>
        </w:rPr>
        <w:t xml:space="preserve">esource </w:t>
      </w:r>
      <w:r>
        <w:rPr>
          <w:lang w:eastAsia="ja-JP"/>
        </w:rPr>
        <w:t xml:space="preserve">usage </w:t>
      </w:r>
      <w:r w:rsidRPr="00E9603C">
        <w:rPr>
          <w:lang w:eastAsia="ja-JP"/>
        </w:rPr>
        <w:t xml:space="preserve">information of a </w:t>
      </w:r>
      <w:r>
        <w:rPr>
          <w:lang w:eastAsia="ja-JP"/>
        </w:rPr>
        <w:t>network s</w:t>
      </w:r>
      <w:r w:rsidRPr="00E9603C">
        <w:rPr>
          <w:lang w:eastAsia="ja-JP"/>
        </w:rPr>
        <w:t>lice instance obtained from its constituent NF instances</w:t>
      </w:r>
      <w:r w:rsidRPr="00CC0448">
        <w:t xml:space="preserve"> </w:t>
      </w:r>
      <w:r>
        <w:t>as</w:t>
      </w:r>
      <w:r>
        <w:rPr>
          <w:lang w:eastAsia="zh-CN"/>
        </w:rPr>
        <w:t xml:space="preserve"> described in </w:t>
      </w:r>
      <w:r w:rsidRPr="00A0702D">
        <w:t>clause </w:t>
      </w:r>
      <w:r>
        <w:t>6.2</w:t>
      </w:r>
      <w:r w:rsidRPr="00A0702D">
        <w:t xml:space="preserve"> of TS 28.552 [</w:t>
      </w:r>
      <w:r>
        <w:t>27</w:t>
      </w:r>
      <w:r w:rsidRPr="00A0702D">
        <w:t>]</w:t>
      </w:r>
      <w:r>
        <w:rPr>
          <w:lang w:eastAsia="ja-JP"/>
        </w:rPr>
        <w:t xml:space="preserve">. </w:t>
      </w:r>
      <w:r>
        <w:rPr>
          <w:lang w:eastAsia="zh-CN"/>
        </w:rPr>
        <w:t>(Obtaining t</w:t>
      </w:r>
      <w:r>
        <w:t xml:space="preserve">he </w:t>
      </w:r>
      <w:r>
        <w:rPr>
          <w:lang w:eastAsia="ja-JP"/>
        </w:rPr>
        <w:t>r</w:t>
      </w:r>
      <w:r w:rsidRPr="00E9603C">
        <w:rPr>
          <w:lang w:eastAsia="ja-JP"/>
        </w:rPr>
        <w:t xml:space="preserve">esource </w:t>
      </w:r>
      <w:r>
        <w:rPr>
          <w:lang w:eastAsia="ja-JP"/>
        </w:rPr>
        <w:t xml:space="preserve">usage </w:t>
      </w:r>
      <w:r w:rsidRPr="00E9603C">
        <w:rPr>
          <w:lang w:eastAsia="ja-JP"/>
        </w:rPr>
        <w:t xml:space="preserve">information of a </w:t>
      </w:r>
      <w:r>
        <w:rPr>
          <w:lang w:eastAsia="ja-JP"/>
        </w:rPr>
        <w:t>network s</w:t>
      </w:r>
      <w:r w:rsidRPr="00E9603C">
        <w:rPr>
          <w:lang w:eastAsia="ja-JP"/>
        </w:rPr>
        <w:t>lice instance</w:t>
      </w:r>
      <w:r>
        <w:rPr>
          <w:lang w:eastAsia="zh-CN"/>
        </w:rPr>
        <w:t xml:space="preserve"> is only applicable for </w:t>
      </w:r>
      <w:r w:rsidRPr="00621B26">
        <w:rPr>
          <w:lang w:eastAsia="zh-CN"/>
        </w:rPr>
        <w:t>"</w:t>
      </w:r>
      <w:r>
        <w:rPr>
          <w:lang w:eastAsia="zh-CN"/>
        </w:rPr>
        <w:t>NSI_LOAD_LEVEL</w:t>
      </w:r>
      <w:r w:rsidRPr="00621B26">
        <w:rPr>
          <w:lang w:eastAsia="zh-CN"/>
        </w:rPr>
        <w:t>"</w:t>
      </w:r>
      <w:r>
        <w:rPr>
          <w:lang w:eastAsia="zh-CN"/>
        </w:rPr>
        <w:t xml:space="preserve"> event).</w:t>
      </w:r>
    </w:p>
    <w:p w14:paraId="5BE28180" w14:textId="77777777" w:rsidR="00F163A5" w:rsidRPr="00007A30" w:rsidRDefault="00F163A5" w:rsidP="00F163A5">
      <w:pPr>
        <w:pStyle w:val="B10"/>
        <w:overflowPunct w:val="0"/>
        <w:autoSpaceDE w:val="0"/>
        <w:autoSpaceDN w:val="0"/>
        <w:adjustRightInd w:val="0"/>
        <w:textAlignment w:val="baseline"/>
        <w:rPr>
          <w:lang w:eastAsia="zh-CN"/>
        </w:rPr>
      </w:pPr>
      <w:r>
        <w:rPr>
          <w:lang w:eastAsia="zh-CN"/>
        </w:rPr>
        <w:t>11</w:t>
      </w:r>
      <w:r w:rsidRPr="00621B26">
        <w:rPr>
          <w:lang w:eastAsia="zh-CN"/>
        </w:rPr>
        <w:t>a</w:t>
      </w:r>
      <w:r>
        <w:rPr>
          <w:lang w:eastAsia="zh-CN"/>
        </w:rPr>
        <w:t>-11b</w:t>
      </w:r>
      <w:r w:rsidRPr="00621B26">
        <w:rPr>
          <w:lang w:eastAsia="zh-CN"/>
        </w:rPr>
        <w:t>.</w:t>
      </w:r>
      <w:r w:rsidRPr="00621B26">
        <w:rPr>
          <w:lang w:eastAsia="zh-CN"/>
        </w:rPr>
        <w:tab/>
      </w:r>
      <w:r>
        <w:rPr>
          <w:lang w:eastAsia="zh-CN"/>
        </w:rPr>
        <w:t>T</w:t>
      </w:r>
      <w:r w:rsidRPr="005D2CF1">
        <w:rPr>
          <w:lang w:eastAsia="zh-CN"/>
        </w:rPr>
        <w:t>he NWDAF</w:t>
      </w:r>
      <w:r>
        <w:rPr>
          <w:lang w:eastAsia="zh-CN"/>
        </w:rPr>
        <w:t xml:space="preserve"> may invoke </w:t>
      </w:r>
      <w:proofErr w:type="spellStart"/>
      <w:r w:rsidRPr="00FD7EA3">
        <w:rPr>
          <w:color w:val="000000"/>
          <w:lang w:eastAsia="zh-CN"/>
        </w:rPr>
        <w:t>Nnsacf_SliceEventExposure_Subscribe</w:t>
      </w:r>
      <w:proofErr w:type="spellEnd"/>
      <w:r w:rsidRPr="002017A4">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 xml:space="preserve">3.2.2 of 3GPP TS 29.536 [20] </w:t>
      </w:r>
      <w:r>
        <w:rPr>
          <w:lang w:eastAsia="ko-KR"/>
        </w:rPr>
        <w:t xml:space="preserve">to request the </w:t>
      </w:r>
      <w:r w:rsidRPr="00127E7B">
        <w:t>number of UEs r</w:t>
      </w:r>
      <w:r>
        <w:t xml:space="preserve">egistered to the network slice </w:t>
      </w:r>
      <w:r w:rsidRPr="00127E7B">
        <w:t>and</w:t>
      </w:r>
      <w:r>
        <w:t>/or the number of PDU sessions established to the</w:t>
      </w:r>
      <w:r w:rsidRPr="00127E7B">
        <w:t xml:space="preserve"> network slice</w:t>
      </w:r>
      <w:r w:rsidRPr="00127E7B">
        <w:rPr>
          <w:rFonts w:hint="eastAsia"/>
          <w:lang w:eastAsia="zh-CN"/>
        </w:rPr>
        <w:t>.</w:t>
      </w:r>
    </w:p>
    <w:p w14:paraId="1B8F0483" w14:textId="77777777" w:rsidR="00F163A5" w:rsidRDefault="00F163A5" w:rsidP="00F163A5">
      <w:pPr>
        <w:pStyle w:val="B10"/>
        <w:overflowPunct w:val="0"/>
        <w:autoSpaceDE w:val="0"/>
        <w:autoSpaceDN w:val="0"/>
        <w:adjustRightInd w:val="0"/>
        <w:textAlignment w:val="baseline"/>
        <w:rPr>
          <w:lang w:eastAsia="zh-CN"/>
        </w:rPr>
      </w:pPr>
      <w:r>
        <w:rPr>
          <w:lang w:eastAsia="zh-CN"/>
        </w:rPr>
        <w:t>12</w:t>
      </w:r>
      <w:r w:rsidRPr="00621B26">
        <w:rPr>
          <w:lang w:eastAsia="zh-CN"/>
        </w:rPr>
        <w:t>a</w:t>
      </w:r>
      <w:r>
        <w:rPr>
          <w:lang w:eastAsia="zh-CN"/>
        </w:rPr>
        <w:t>-12b</w:t>
      </w:r>
      <w:r w:rsidRPr="00621B26">
        <w:rPr>
          <w:lang w:eastAsia="zh-CN"/>
        </w:rPr>
        <w:t>.</w:t>
      </w:r>
      <w:r w:rsidRPr="00621B26">
        <w:rPr>
          <w:lang w:eastAsia="zh-CN"/>
        </w:rPr>
        <w:tab/>
      </w:r>
      <w:r>
        <w:rPr>
          <w:lang w:eastAsia="zh-CN"/>
        </w:rPr>
        <w:t>T</w:t>
      </w:r>
      <w:r w:rsidRPr="005D2CF1">
        <w:rPr>
          <w:lang w:eastAsia="zh-CN"/>
        </w:rPr>
        <w:t>he N</w:t>
      </w:r>
      <w:r>
        <w:rPr>
          <w:lang w:eastAsia="zh-CN"/>
        </w:rPr>
        <w:t>SAC</w:t>
      </w:r>
      <w:r w:rsidRPr="005D2CF1">
        <w:rPr>
          <w:lang w:eastAsia="zh-CN"/>
        </w:rPr>
        <w:t>F</w:t>
      </w:r>
      <w:r>
        <w:rPr>
          <w:lang w:eastAsia="zh-CN"/>
        </w:rPr>
        <w:t xml:space="preserve"> may invoke </w:t>
      </w:r>
      <w:proofErr w:type="spellStart"/>
      <w:r w:rsidRPr="00FD7EA3">
        <w:rPr>
          <w:color w:val="000000"/>
          <w:lang w:eastAsia="zh-CN"/>
        </w:rPr>
        <w:t>Nnsacf_SliceEventExposure_Notify</w:t>
      </w:r>
      <w:proofErr w:type="spellEnd"/>
      <w:r w:rsidRPr="002017A4">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3.2.4 of 3GPP TS 29.536 [20]</w:t>
      </w:r>
      <w:r>
        <w:rPr>
          <w:lang w:eastAsia="ko-KR"/>
        </w:rPr>
        <w:t>.</w:t>
      </w:r>
      <w:r w:rsidRPr="00D87583">
        <w:t xml:space="preserve"> </w:t>
      </w:r>
      <w:r>
        <w:t>The NWDAF</w:t>
      </w:r>
      <w:r w:rsidRPr="00D411BB">
        <w:t xml:space="preserve"> </w:t>
      </w:r>
      <w:r>
        <w:t xml:space="preserve">responds to the NSACF </w:t>
      </w:r>
      <w:r>
        <w:rPr>
          <w:noProof/>
        </w:rPr>
        <w:t>an HTTP "204 No Content" response.</w:t>
      </w:r>
    </w:p>
    <w:p w14:paraId="58ACD67A" w14:textId="77777777" w:rsidR="00F163A5" w:rsidRDefault="00F163A5" w:rsidP="00F163A5">
      <w:pPr>
        <w:pStyle w:val="B10"/>
        <w:overflowPunct w:val="0"/>
        <w:autoSpaceDE w:val="0"/>
        <w:autoSpaceDN w:val="0"/>
        <w:adjustRightInd w:val="0"/>
        <w:textAlignment w:val="baseline"/>
        <w:rPr>
          <w:lang w:val="en-US"/>
        </w:rPr>
      </w:pPr>
      <w:r>
        <w:rPr>
          <w:lang w:eastAsia="zh-CN"/>
        </w:rPr>
        <w:t>13</w:t>
      </w:r>
      <w:r w:rsidRPr="00621B26">
        <w:rPr>
          <w:lang w:eastAsia="zh-CN"/>
        </w:rPr>
        <w:t>.</w:t>
      </w:r>
      <w:r w:rsidRPr="00621B26">
        <w:rPr>
          <w:lang w:eastAsia="zh-CN"/>
        </w:rPr>
        <w:tab/>
      </w:r>
      <w:r w:rsidRPr="005D2CF1">
        <w:rPr>
          <w:lang w:eastAsia="zh-CN"/>
        </w:rPr>
        <w:t xml:space="preserve">The NWDAF </w:t>
      </w:r>
      <w:r>
        <w:rPr>
          <w:lang w:eastAsia="zh-CN"/>
        </w:rPr>
        <w:t>calculates the</w:t>
      </w:r>
      <w:r w:rsidRPr="005D2CF1">
        <w:rPr>
          <w:lang w:eastAsia="zh-CN"/>
        </w:rPr>
        <w:t xml:space="preserve"> </w:t>
      </w:r>
      <w:r>
        <w:t>network slice (instance) load level analytics</w:t>
      </w:r>
      <w:r>
        <w:rPr>
          <w:lang w:eastAsia="zh-CN"/>
        </w:rPr>
        <w:t xml:space="preserve"> based on the data collected from </w:t>
      </w:r>
      <w:r>
        <w:rPr>
          <w:lang w:val="en-US"/>
        </w:rPr>
        <w:t>AMF, SMF, NRF,</w:t>
      </w:r>
      <w:r w:rsidRPr="00007A30">
        <w:rPr>
          <w:lang w:eastAsia="en-GB"/>
        </w:rPr>
        <w:t xml:space="preserve"> </w:t>
      </w:r>
      <w:r w:rsidRPr="00353E89">
        <w:rPr>
          <w:lang w:eastAsia="en-GB"/>
        </w:rPr>
        <w:t>NSACF</w:t>
      </w:r>
      <w:r>
        <w:rPr>
          <w:lang w:val="en-US"/>
        </w:rPr>
        <w:t xml:space="preserve"> and/or OAM.</w:t>
      </w:r>
    </w:p>
    <w:p w14:paraId="79ACEBB2" w14:textId="77777777" w:rsidR="00F163A5" w:rsidRPr="00194D74" w:rsidRDefault="00F163A5" w:rsidP="00F163A5">
      <w:pPr>
        <w:pStyle w:val="B10"/>
        <w:overflowPunct w:val="0"/>
        <w:autoSpaceDE w:val="0"/>
        <w:autoSpaceDN w:val="0"/>
        <w:adjustRightInd w:val="0"/>
        <w:textAlignment w:val="baseline"/>
        <w:rPr>
          <w:lang w:val="en-US" w:eastAsia="zh-CN"/>
        </w:rPr>
      </w:pPr>
      <w:r>
        <w:rPr>
          <w:lang w:val="en-US" w:eastAsia="zh-CN"/>
        </w:rPr>
        <w:t>14a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79DB02A6" w14:textId="77777777" w:rsidR="00F163A5" w:rsidRPr="00C34704" w:rsidRDefault="00F163A5" w:rsidP="00F163A5">
      <w:pPr>
        <w:pStyle w:val="B10"/>
        <w:overflowPunct w:val="0"/>
        <w:autoSpaceDE w:val="0"/>
        <w:autoSpaceDN w:val="0"/>
        <w:adjustRightInd w:val="0"/>
        <w:textAlignment w:val="baseline"/>
        <w:rPr>
          <w:lang w:val="en-US"/>
        </w:rPr>
      </w:pPr>
      <w:r>
        <w:rPr>
          <w:lang w:val="en-US" w:eastAsia="zh-CN"/>
        </w:rPr>
        <w:t>14b-14c</w:t>
      </w:r>
      <w:r>
        <w:t>.</w:t>
      </w:r>
      <w:r w:rsidRPr="005D2CF1">
        <w:rPr>
          <w:lang w:eastAsia="zh-CN"/>
        </w:rPr>
        <w:tab/>
      </w:r>
      <w:r>
        <w:t>If step 1b and step 1c</w:t>
      </w:r>
      <w:r>
        <w:rPr>
          <w:lang w:eastAsia="zh-CN"/>
        </w:rPr>
        <w:t xml:space="preserve"> are performed, the NWDAF invokes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6201853A" w14:textId="77777777" w:rsidR="00F163A5" w:rsidRDefault="00F163A5" w:rsidP="00F163A5">
      <w:pPr>
        <w:pStyle w:val="B10"/>
        <w:overflowPunct w:val="0"/>
        <w:autoSpaceDE w:val="0"/>
        <w:autoSpaceDN w:val="0"/>
        <w:adjustRightInd w:val="0"/>
        <w:textAlignment w:val="baseline"/>
        <w:rPr>
          <w:lang w:eastAsia="zh-CN"/>
        </w:rPr>
      </w:pPr>
      <w:r>
        <w:rPr>
          <w:lang w:eastAsia="zh-CN"/>
        </w:rPr>
        <w:lastRenderedPageBreak/>
        <w:t>15</w:t>
      </w:r>
      <w:r w:rsidRPr="00621B26">
        <w:rPr>
          <w:lang w:eastAsia="zh-CN"/>
        </w:rPr>
        <w:t>a</w:t>
      </w:r>
      <w:r>
        <w:rPr>
          <w:lang w:eastAsia="zh-CN"/>
        </w:rPr>
        <w:t>-15b</w:t>
      </w:r>
      <w:r w:rsidRPr="00621B26">
        <w:rPr>
          <w:lang w:eastAsia="zh-CN"/>
        </w:rPr>
        <w:t>.</w:t>
      </w:r>
      <w:r w:rsidRPr="00621B26">
        <w:rPr>
          <w:lang w:eastAsia="zh-CN"/>
        </w:rPr>
        <w:tab/>
      </w:r>
      <w:r>
        <w:rPr>
          <w:lang w:eastAsia="zh-CN"/>
        </w:rPr>
        <w:t>The same as step</w:t>
      </w:r>
      <w:r>
        <w:t> 5a and step 5b</w:t>
      </w:r>
      <w:r>
        <w:rPr>
          <w:noProof/>
        </w:rPr>
        <w:t>.</w:t>
      </w:r>
    </w:p>
    <w:p w14:paraId="6F60E3B3" w14:textId="77777777" w:rsidR="00F163A5" w:rsidRDefault="00F163A5" w:rsidP="00F163A5">
      <w:pPr>
        <w:pStyle w:val="B10"/>
        <w:overflowPunct w:val="0"/>
        <w:autoSpaceDE w:val="0"/>
        <w:autoSpaceDN w:val="0"/>
        <w:adjustRightInd w:val="0"/>
        <w:textAlignment w:val="baseline"/>
        <w:rPr>
          <w:lang w:eastAsia="zh-CN"/>
        </w:rPr>
      </w:pPr>
      <w:r>
        <w:rPr>
          <w:lang w:eastAsia="zh-CN"/>
        </w:rPr>
        <w:t>16</w:t>
      </w:r>
      <w:r w:rsidRPr="00621B26">
        <w:rPr>
          <w:lang w:eastAsia="zh-CN"/>
        </w:rPr>
        <w:t>a</w:t>
      </w:r>
      <w:r>
        <w:rPr>
          <w:lang w:eastAsia="zh-CN"/>
        </w:rPr>
        <w:t>-16b</w:t>
      </w:r>
      <w:r w:rsidRPr="00621B26">
        <w:rPr>
          <w:lang w:eastAsia="zh-CN"/>
        </w:rPr>
        <w:t>.</w:t>
      </w:r>
      <w:r w:rsidRPr="00621B26">
        <w:rPr>
          <w:lang w:eastAsia="zh-CN"/>
        </w:rPr>
        <w:tab/>
      </w:r>
      <w:r>
        <w:rPr>
          <w:lang w:eastAsia="zh-CN"/>
        </w:rPr>
        <w:t>The same as step</w:t>
      </w:r>
      <w:r>
        <w:t> 7a and step 7b</w:t>
      </w:r>
      <w:r>
        <w:rPr>
          <w:noProof/>
        </w:rPr>
        <w:t>.</w:t>
      </w:r>
    </w:p>
    <w:p w14:paraId="730C3DDD" w14:textId="77777777" w:rsidR="00F163A5" w:rsidRDefault="00F163A5" w:rsidP="00F163A5">
      <w:pPr>
        <w:pStyle w:val="B10"/>
        <w:overflowPunct w:val="0"/>
        <w:autoSpaceDE w:val="0"/>
        <w:autoSpaceDN w:val="0"/>
        <w:adjustRightInd w:val="0"/>
        <w:textAlignment w:val="baseline"/>
        <w:rPr>
          <w:lang w:eastAsia="zh-CN"/>
        </w:rPr>
      </w:pPr>
      <w:r>
        <w:rPr>
          <w:lang w:eastAsia="zh-CN"/>
        </w:rPr>
        <w:t>17</w:t>
      </w:r>
      <w:r w:rsidRPr="00621B26">
        <w:rPr>
          <w:lang w:eastAsia="zh-CN"/>
        </w:rPr>
        <w:t>a</w:t>
      </w:r>
      <w:r>
        <w:rPr>
          <w:lang w:eastAsia="zh-CN"/>
        </w:rPr>
        <w:t>-17b</w:t>
      </w:r>
      <w:r w:rsidRPr="00621B26">
        <w:rPr>
          <w:lang w:eastAsia="zh-CN"/>
        </w:rPr>
        <w:t>.</w:t>
      </w:r>
      <w:r w:rsidRPr="00621B26">
        <w:rPr>
          <w:lang w:eastAsia="zh-CN"/>
        </w:rPr>
        <w:tab/>
      </w:r>
      <w:r>
        <w:rPr>
          <w:lang w:eastAsia="zh-CN"/>
        </w:rPr>
        <w:t>The same as step</w:t>
      </w:r>
      <w:r>
        <w:t> 9a and step 9b</w:t>
      </w:r>
      <w:r>
        <w:rPr>
          <w:noProof/>
        </w:rPr>
        <w:t>.</w:t>
      </w:r>
    </w:p>
    <w:p w14:paraId="37AE4098" w14:textId="77777777" w:rsidR="00F163A5" w:rsidRDefault="00F163A5" w:rsidP="00F163A5">
      <w:pPr>
        <w:pStyle w:val="B10"/>
        <w:overflowPunct w:val="0"/>
        <w:autoSpaceDE w:val="0"/>
        <w:autoSpaceDN w:val="0"/>
        <w:adjustRightInd w:val="0"/>
        <w:textAlignment w:val="baseline"/>
        <w:rPr>
          <w:lang w:eastAsia="zh-CN"/>
        </w:rPr>
      </w:pPr>
      <w:r>
        <w:rPr>
          <w:lang w:eastAsia="zh-CN"/>
        </w:rPr>
        <w:t>18</w:t>
      </w:r>
      <w:r w:rsidRPr="00621B26">
        <w:rPr>
          <w:lang w:eastAsia="zh-CN"/>
        </w:rPr>
        <w:t>.</w:t>
      </w:r>
      <w:r w:rsidRPr="00621B26">
        <w:rPr>
          <w:lang w:eastAsia="zh-CN"/>
        </w:rPr>
        <w:tab/>
      </w:r>
      <w:r>
        <w:rPr>
          <w:lang w:eastAsia="zh-CN"/>
        </w:rPr>
        <w:t>The same as step</w:t>
      </w:r>
      <w:r>
        <w:t> 10</w:t>
      </w:r>
      <w:r>
        <w:rPr>
          <w:noProof/>
        </w:rPr>
        <w:t>.</w:t>
      </w:r>
    </w:p>
    <w:p w14:paraId="32F0E40E" w14:textId="77777777" w:rsidR="00F163A5" w:rsidRDefault="00F163A5" w:rsidP="00F163A5">
      <w:pPr>
        <w:pStyle w:val="B10"/>
        <w:overflowPunct w:val="0"/>
        <w:autoSpaceDE w:val="0"/>
        <w:autoSpaceDN w:val="0"/>
        <w:adjustRightInd w:val="0"/>
        <w:textAlignment w:val="baseline"/>
        <w:rPr>
          <w:lang w:eastAsia="zh-CN"/>
        </w:rPr>
      </w:pPr>
      <w:r>
        <w:rPr>
          <w:lang w:eastAsia="zh-CN"/>
        </w:rPr>
        <w:t>19</w:t>
      </w:r>
      <w:r w:rsidRPr="00621B26">
        <w:rPr>
          <w:lang w:eastAsia="zh-CN"/>
        </w:rPr>
        <w:t>a</w:t>
      </w:r>
      <w:r>
        <w:rPr>
          <w:lang w:eastAsia="zh-CN"/>
        </w:rPr>
        <w:t>-19b</w:t>
      </w:r>
      <w:r w:rsidRPr="00621B26">
        <w:rPr>
          <w:lang w:eastAsia="zh-CN"/>
        </w:rPr>
        <w:t>.</w:t>
      </w:r>
      <w:r w:rsidRPr="00621B26">
        <w:rPr>
          <w:lang w:eastAsia="zh-CN"/>
        </w:rPr>
        <w:tab/>
      </w:r>
      <w:r>
        <w:rPr>
          <w:lang w:eastAsia="zh-CN"/>
        </w:rPr>
        <w:t>The same as step</w:t>
      </w:r>
      <w:r>
        <w:t> 12a and step 12b</w:t>
      </w:r>
      <w:r>
        <w:rPr>
          <w:noProof/>
        </w:rPr>
        <w:t>.</w:t>
      </w:r>
    </w:p>
    <w:p w14:paraId="5E69C8F2" w14:textId="77777777" w:rsidR="00F163A5" w:rsidRDefault="00F163A5" w:rsidP="00F163A5">
      <w:pPr>
        <w:pStyle w:val="B10"/>
        <w:overflowPunct w:val="0"/>
        <w:autoSpaceDE w:val="0"/>
        <w:autoSpaceDN w:val="0"/>
        <w:adjustRightInd w:val="0"/>
        <w:textAlignment w:val="baseline"/>
        <w:rPr>
          <w:lang w:eastAsia="zh-CN"/>
        </w:rPr>
      </w:pPr>
      <w:r>
        <w:rPr>
          <w:lang w:eastAsia="zh-CN"/>
        </w:rPr>
        <w:t>20</w:t>
      </w:r>
      <w:r w:rsidRPr="00621B26">
        <w:rPr>
          <w:lang w:eastAsia="zh-CN"/>
        </w:rPr>
        <w:t>.</w:t>
      </w:r>
      <w:r w:rsidRPr="00621B26">
        <w:rPr>
          <w:lang w:eastAsia="zh-CN"/>
        </w:rPr>
        <w:tab/>
      </w:r>
      <w:r>
        <w:rPr>
          <w:lang w:eastAsia="zh-CN"/>
        </w:rPr>
        <w:t>The same as step</w:t>
      </w:r>
      <w:r>
        <w:t> 13.</w:t>
      </w:r>
    </w:p>
    <w:p w14:paraId="1B4EE048" w14:textId="77777777" w:rsidR="00F163A5" w:rsidRDefault="00F163A5" w:rsidP="00F163A5">
      <w:pPr>
        <w:pStyle w:val="B10"/>
        <w:overflowPunct w:val="0"/>
        <w:autoSpaceDE w:val="0"/>
        <w:autoSpaceDN w:val="0"/>
        <w:adjustRightInd w:val="0"/>
        <w:textAlignment w:val="baseline"/>
        <w:rPr>
          <w:lang w:eastAsia="zh-CN"/>
        </w:rPr>
      </w:pPr>
      <w:r>
        <w:rPr>
          <w:lang w:eastAsia="zh-CN"/>
        </w:rPr>
        <w:t>21</w:t>
      </w:r>
      <w:r w:rsidRPr="00621B26">
        <w:rPr>
          <w:lang w:eastAsia="zh-CN"/>
        </w:rPr>
        <w:t>a</w:t>
      </w:r>
      <w:r>
        <w:rPr>
          <w:lang w:eastAsia="zh-CN"/>
        </w:rPr>
        <w:t>-21b</w:t>
      </w:r>
      <w:r w:rsidRPr="00621B26">
        <w:rPr>
          <w:lang w:eastAsia="zh-CN"/>
        </w:rPr>
        <w:t>.</w:t>
      </w:r>
      <w:r w:rsidRPr="00621B26">
        <w:rPr>
          <w:lang w:eastAsia="zh-CN"/>
        </w:rPr>
        <w:tab/>
      </w:r>
      <w:r>
        <w:rPr>
          <w:lang w:eastAsia="zh-CN"/>
        </w:rPr>
        <w:t>The</w:t>
      </w:r>
      <w:r w:rsidRPr="005D2CF1">
        <w:rPr>
          <w:lang w:eastAsia="zh-CN"/>
        </w:rPr>
        <w:t xml:space="preserve"> </w:t>
      </w:r>
      <w:r>
        <w:rPr>
          <w:lang w:eastAsia="zh-CN"/>
        </w:rPr>
        <w:t>same as step</w:t>
      </w:r>
      <w:r>
        <w:t> 14b and step 14c</w:t>
      </w:r>
      <w:r>
        <w:rPr>
          <w:noProof/>
        </w:rPr>
        <w:t>.</w:t>
      </w:r>
    </w:p>
    <w:p w14:paraId="3BFEE101" w14:textId="77777777" w:rsidR="00F163A5" w:rsidRDefault="00F163A5" w:rsidP="00F163A5">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3C0ABBB4" w14:textId="77777777" w:rsidR="00F163A5" w:rsidRDefault="00F163A5" w:rsidP="00F163A5">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541B41FD" w14:textId="77777777" w:rsidR="00E73749" w:rsidRPr="00F163A5" w:rsidRDefault="00E73749" w:rsidP="002172AA">
      <w:pPr>
        <w:rPr>
          <w:lang w:eastAsia="zh-CN"/>
        </w:rPr>
      </w:pPr>
    </w:p>
    <w:p w14:paraId="2B22899B" w14:textId="77777777" w:rsidR="00F163A5" w:rsidRPr="00D77DD3" w:rsidRDefault="00F163A5" w:rsidP="00F16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w:t>
      </w:r>
      <w:r w:rsidRPr="00D96F8C">
        <w:rPr>
          <w:noProof/>
          <w:color w:val="0000FF"/>
          <w:sz w:val="28"/>
          <w:szCs w:val="28"/>
        </w:rPr>
        <w:t xml:space="preserve"> ***</w:t>
      </w:r>
    </w:p>
    <w:p w14:paraId="731D6A23" w14:textId="77777777" w:rsidR="00F163A5" w:rsidRDefault="00F163A5" w:rsidP="00F163A5">
      <w:pPr>
        <w:pStyle w:val="30"/>
      </w:pPr>
      <w:bookmarkStart w:id="40" w:name="_Toc177384889"/>
      <w:r>
        <w:t>5.7.4</w:t>
      </w:r>
      <w:r>
        <w:tab/>
      </w:r>
      <w:r w:rsidRPr="005D2CF1">
        <w:t xml:space="preserve">NF load </w:t>
      </w:r>
      <w:r>
        <w:t>A</w:t>
      </w:r>
      <w:r w:rsidRPr="005D2CF1">
        <w:t>nalytics</w:t>
      </w:r>
      <w:bookmarkEnd w:id="40"/>
    </w:p>
    <w:p w14:paraId="4A7DA532" w14:textId="77777777" w:rsidR="00F163A5" w:rsidRDefault="00F163A5" w:rsidP="00F163A5">
      <w:bookmarkStart w:id="41" w:name="_Hlk160528168"/>
      <w:r>
        <w:t>This procedure is used by the NWDAF service consumer (may be an NF, or the OAM) to obtain the NF load analytics which are calculated by the NWDAF based on the information collected from the NRF and/or the OAM, may also collect UE input data via the AF (for the untrusted AF via the NEF). If target NF type is UPF, the NWDAF may collect the information from UPF.</w:t>
      </w:r>
    </w:p>
    <w:p w14:paraId="513738F8" w14:textId="77777777" w:rsidR="00F163A5" w:rsidRDefault="00F163A5" w:rsidP="00F163A5">
      <w:pPr>
        <w:pStyle w:val="TH"/>
      </w:pPr>
      <w:r>
        <w:object w:dxaOrig="11891" w:dyaOrig="19710" w14:anchorId="0556EF0D">
          <v:shape id="_x0000_i1026" type="#_x0000_t75" style="width:479.7pt;height:735.3pt" o:ole="">
            <v:imagedata r:id="rId15" o:title=""/>
          </v:shape>
          <o:OLEObject Type="Embed" ProgID="Visio.Drawing.15" ShapeID="_x0000_i1026" DrawAspect="Content" ObjectID="_1790541858" r:id="rId16"/>
        </w:object>
      </w:r>
    </w:p>
    <w:p w14:paraId="4E9158B6" w14:textId="77777777" w:rsidR="00F163A5" w:rsidRDefault="00F163A5" w:rsidP="00F163A5">
      <w:pPr>
        <w:pStyle w:val="TF"/>
      </w:pPr>
      <w:r>
        <w:lastRenderedPageBreak/>
        <w:t>Figure 5.7.4-</w:t>
      </w:r>
      <w:r>
        <w:rPr>
          <w:lang w:eastAsia="zh-CN"/>
        </w:rPr>
        <w:t>1</w:t>
      </w:r>
      <w:r>
        <w:t xml:space="preserve">: </w:t>
      </w:r>
      <w:r>
        <w:rPr>
          <w:lang w:eastAsia="zh-CN"/>
        </w:rPr>
        <w:t xml:space="preserve">Procedure for </w:t>
      </w:r>
      <w:r>
        <w:t xml:space="preserve">NF load </w:t>
      </w:r>
      <w:r>
        <w:rPr>
          <w:lang w:eastAsia="zh-CN"/>
        </w:rPr>
        <w:t>Analytics</w:t>
      </w:r>
    </w:p>
    <w:p w14:paraId="3905170F" w14:textId="77777777" w:rsidR="00F163A5" w:rsidRDefault="00F163A5" w:rsidP="00F163A5">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NF load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Pr>
          <w:lang w:eastAsia="zh-CN"/>
        </w:rPr>
        <w:t xml:space="preserve">se 5.2.3.1, the requested event is set to </w:t>
      </w:r>
      <w:r>
        <w:t>"NF_LOAD" with the supported feature "</w:t>
      </w:r>
      <w:proofErr w:type="spellStart"/>
      <w:r>
        <w:t>NfLoad</w:t>
      </w:r>
      <w:proofErr w:type="spellEnd"/>
      <w:r>
        <w:t>".</w:t>
      </w:r>
    </w:p>
    <w:p w14:paraId="1352653B" w14:textId="77777777" w:rsidR="00F163A5" w:rsidRDefault="00F163A5" w:rsidP="00F163A5">
      <w:pPr>
        <w:pStyle w:val="B10"/>
        <w:overflowPunct w:val="0"/>
        <w:autoSpaceDE w:val="0"/>
        <w:autoSpaceDN w:val="0"/>
        <w:adjustRightInd w:val="0"/>
        <w:textAlignment w:val="baseline"/>
      </w:pPr>
      <w:r>
        <w:rPr>
          <w:lang w:eastAsia="zh-CN"/>
        </w:rPr>
        <w:t>1b-1c.</w:t>
      </w:r>
      <w:r>
        <w:rPr>
          <w:lang w:eastAsia="zh-CN"/>
        </w:rPr>
        <w:tab/>
        <w:t xml:space="preserve">In order to obtain the </w:t>
      </w:r>
      <w:r>
        <w:t xml:space="preserve">NF load </w:t>
      </w:r>
      <w:r>
        <w:rPr>
          <w:lang w:eastAsia="zh-CN"/>
        </w:rPr>
        <w:t xml:space="preserve">analytics, the NWDAF service consumer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 the subscribed event is set to "NF_LOAD" with the supported feature "</w:t>
      </w:r>
      <w:proofErr w:type="spellStart"/>
      <w:r>
        <w:t>NfLoad</w:t>
      </w:r>
      <w:proofErr w:type="spellEnd"/>
      <w:r>
        <w:t>".</w:t>
      </w:r>
    </w:p>
    <w:p w14:paraId="5B02468C" w14:textId="0EB8DE2B" w:rsidR="00F163A5" w:rsidRDefault="00F163A5" w:rsidP="00F163A5">
      <w:pPr>
        <w:pStyle w:val="B10"/>
        <w:rPr>
          <w:lang w:eastAsia="zh-CN"/>
        </w:rPr>
      </w:pPr>
      <w:r>
        <w:t>2a</w:t>
      </w:r>
      <w:r>
        <w:rPr>
          <w:lang w:eastAsia="zh-CN"/>
        </w:rPr>
        <w:t>-2b</w:t>
      </w:r>
      <w:r>
        <w:t>.</w:t>
      </w:r>
      <w:r>
        <w:tab/>
      </w:r>
      <w:r>
        <w:rPr>
          <w:lang w:eastAsia="ko-KR"/>
        </w:rPr>
        <w:t xml:space="preserve">The NWDAF </w:t>
      </w:r>
      <w:r>
        <w:rPr>
          <w:lang w:eastAsia="zh-CN"/>
        </w:rPr>
        <w:t xml:space="preserve">may invoke </w:t>
      </w:r>
      <w:proofErr w:type="spellStart"/>
      <w:r>
        <w:rPr>
          <w:lang w:eastAsia="zh-CN"/>
        </w:rPr>
        <w:t>Nnrf_NFDiscovery_Request</w:t>
      </w:r>
      <w:proofErr w:type="spellEnd"/>
      <w:r>
        <w:rPr>
          <w:lang w:eastAsia="zh-CN"/>
        </w:rPr>
        <w:t xml:space="preserve"> service operation as described in clause 5.3.2.2 of 3GPP TS 29.510 [2</w:t>
      </w:r>
      <w:ins w:id="42" w:author="Huawei" w:date="2024-09-27T08:16:00Z">
        <w:r w:rsidR="00C26E30">
          <w:rPr>
            <w:lang w:eastAsia="zh-CN"/>
          </w:rPr>
          <w:t>3</w:t>
        </w:r>
      </w:ins>
      <w:del w:id="43" w:author="Huawei" w:date="2024-09-27T08:16:00Z">
        <w:r w:rsidDel="00C26E30">
          <w:rPr>
            <w:lang w:eastAsia="zh-CN"/>
          </w:rPr>
          <w:delText>6</w:delText>
        </w:r>
      </w:del>
      <w:r>
        <w:rPr>
          <w:lang w:eastAsia="zh-CN"/>
        </w:rPr>
        <w:t xml:space="preserve">] for each NF, to obtain the initial NF profile which contains NF status and may contains NF load information. </w:t>
      </w:r>
      <w:r>
        <w:t xml:space="preserve">The NRF responds to the NWDAF </w:t>
      </w:r>
      <w:r>
        <w:rPr>
          <w:noProof/>
        </w:rPr>
        <w:t>an HTTP "201 Created" response.</w:t>
      </w:r>
    </w:p>
    <w:p w14:paraId="015958F5" w14:textId="77777777" w:rsidR="00F163A5" w:rsidRPr="005C07EC" w:rsidRDefault="00F163A5" w:rsidP="00F163A5">
      <w:pPr>
        <w:pStyle w:val="B10"/>
        <w:rPr>
          <w:lang w:eastAsia="zh-CN"/>
        </w:rPr>
      </w:pPr>
      <w:r>
        <w:rPr>
          <w:lang w:eastAsia="zh-CN"/>
        </w:rPr>
        <w:t>3</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rsidRPr="00B65104">
        <w:t xml:space="preserve">NF resource usage </w:t>
      </w:r>
      <w:r>
        <w:t xml:space="preserve">information as described in </w:t>
      </w:r>
      <w:r>
        <w:rPr>
          <w:lang w:eastAsia="zh-CN"/>
        </w:rPr>
        <w:t>clause </w:t>
      </w:r>
      <w:r w:rsidRPr="003B2883">
        <w:rPr>
          <w:lang w:eastAsia="zh-CN"/>
        </w:rPr>
        <w:t>5.</w:t>
      </w:r>
      <w:r>
        <w:rPr>
          <w:lang w:eastAsia="zh-CN"/>
        </w:rPr>
        <w:t xml:space="preserve">7 of 3GPP TS 28.552 [27] </w:t>
      </w:r>
      <w:r>
        <w:t xml:space="preserve">and/or may collect the NF resource configuration change </w:t>
      </w:r>
      <w:r w:rsidRPr="005C07EC">
        <w:rPr>
          <w:lang w:eastAsia="ja-JP"/>
        </w:rPr>
        <w:t>information</w:t>
      </w:r>
      <w:r w:rsidRPr="0085791C">
        <w:rPr>
          <w:lang w:eastAsia="zh-CN"/>
        </w:rPr>
        <w:t xml:space="preserve"> </w:t>
      </w:r>
      <w:r>
        <w:rPr>
          <w:lang w:eastAsia="zh-CN"/>
        </w:rPr>
        <w:t>as described in clause </w:t>
      </w:r>
      <w:r w:rsidRPr="003B2883">
        <w:rPr>
          <w:lang w:eastAsia="zh-CN"/>
        </w:rPr>
        <w:t>5</w:t>
      </w:r>
      <w:r>
        <w:rPr>
          <w:lang w:eastAsia="zh-CN"/>
        </w:rPr>
        <w:t xml:space="preserve">.2 of 3GPP TS 28.533 [28]. The NWDAF may also </w:t>
      </w:r>
      <w:r w:rsidRPr="00E27A4E">
        <w:rPr>
          <w:lang w:eastAsia="zh-CN"/>
        </w:rPr>
        <w:t xml:space="preserve">collect the </w:t>
      </w:r>
      <w:r>
        <w:rPr>
          <w:lang w:eastAsia="zh-CN"/>
        </w:rPr>
        <w:t xml:space="preserve">MDT data </w:t>
      </w:r>
      <w:r w:rsidRPr="00E27A4E">
        <w:rPr>
          <w:lang w:eastAsia="zh-CN"/>
        </w:rPr>
        <w:t xml:space="preserve">information </w:t>
      </w:r>
      <w:r>
        <w:rPr>
          <w:lang w:eastAsia="zh-CN"/>
        </w:rPr>
        <w:t>for UE as described in 3GPP TS 37.320 [29].</w:t>
      </w:r>
    </w:p>
    <w:p w14:paraId="5BB6584A" w14:textId="738CC6E6" w:rsidR="00F163A5" w:rsidRDefault="00F163A5" w:rsidP="00F163A5">
      <w:pPr>
        <w:pStyle w:val="B10"/>
        <w:rPr>
          <w:noProof/>
        </w:rPr>
      </w:pPr>
      <w:r>
        <w:rPr>
          <w:lang w:eastAsia="zh-CN"/>
        </w:rPr>
        <w:t>4a-4b.</w:t>
      </w:r>
      <w:r>
        <w:rPr>
          <w:lang w:eastAsia="zh-CN"/>
        </w:rPr>
        <w:tab/>
      </w:r>
      <w:r>
        <w:t>T</w:t>
      </w:r>
      <w:r>
        <w:rPr>
          <w:lang w:eastAsia="ko-KR"/>
        </w:rPr>
        <w:t xml:space="preserve">he NWDAF may invoke </w:t>
      </w:r>
      <w:proofErr w:type="spellStart"/>
      <w:r>
        <w:rPr>
          <w:lang w:eastAsia="ko-KR"/>
        </w:rPr>
        <w:t>Nnrf_NFManagement_NFStatusSubscribe</w:t>
      </w:r>
      <w:proofErr w:type="spellEnd"/>
      <w:r>
        <w:rPr>
          <w:lang w:eastAsia="ko-KR"/>
        </w:rPr>
        <w:t xml:space="preserve"> service operation </w:t>
      </w:r>
      <w:r>
        <w:rPr>
          <w:lang w:eastAsia="zh-CN"/>
        </w:rPr>
        <w:t xml:space="preserve">as </w:t>
      </w:r>
      <w:r>
        <w:rPr>
          <w:lang w:val="en-US"/>
        </w:rPr>
        <w:t>described</w:t>
      </w:r>
      <w:r>
        <w:t xml:space="preserve"> in clause 5.2.2.5 of 3GPP TS 29.510 [2</w:t>
      </w:r>
      <w:ins w:id="44" w:author="Huawei" w:date="2024-09-27T08:16:00Z">
        <w:r w:rsidR="00C26E30">
          <w:t>3</w:t>
        </w:r>
      </w:ins>
      <w:del w:id="45" w:author="Huawei" w:date="2024-09-27T08:16:00Z">
        <w:r w:rsidDel="00C26E30">
          <w:delText>6</w:delText>
        </w:r>
      </w:del>
      <w:r>
        <w:t xml:space="preserve">] </w:t>
      </w:r>
      <w:r>
        <w:rPr>
          <w:lang w:eastAsia="ko-KR"/>
        </w:rPr>
        <w:t>to subscribe to the NF status and/or NF load information</w:t>
      </w:r>
      <w:r>
        <w:t xml:space="preserve">. The NRF responds to the NWDAF </w:t>
      </w:r>
      <w:r>
        <w:rPr>
          <w:noProof/>
        </w:rPr>
        <w:t>an HTTP "201 Created" response.</w:t>
      </w:r>
    </w:p>
    <w:p w14:paraId="7D65EBF1" w14:textId="6A06A6F1" w:rsidR="00F163A5" w:rsidRDefault="00F163A5" w:rsidP="00F163A5">
      <w:pPr>
        <w:pStyle w:val="B10"/>
        <w:rPr>
          <w:noProof/>
        </w:rPr>
      </w:pPr>
      <w:r>
        <w:rPr>
          <w:lang w:eastAsia="zh-CN"/>
        </w:rPr>
        <w:t>5a-5b.</w:t>
      </w:r>
      <w:r>
        <w:rPr>
          <w:lang w:eastAsia="zh-CN"/>
        </w:rPr>
        <w:tab/>
      </w:r>
      <w:r>
        <w:t>If step 4a and step 4b</w:t>
      </w:r>
      <w:r>
        <w:rPr>
          <w:lang w:eastAsia="zh-CN"/>
        </w:rPr>
        <w:t xml:space="preserve"> are performed, the NRF may invoke </w:t>
      </w:r>
      <w:proofErr w:type="spellStart"/>
      <w:r>
        <w:rPr>
          <w:lang w:eastAsia="zh-CN"/>
        </w:rPr>
        <w:t>Nnrf_NFManagement_NFStatusNotify</w:t>
      </w:r>
      <w:proofErr w:type="spellEnd"/>
      <w:r>
        <w:rPr>
          <w:lang w:eastAsia="zh-CN"/>
        </w:rPr>
        <w:t xml:space="preserve"> service operation as </w:t>
      </w:r>
      <w:r>
        <w:rPr>
          <w:lang w:val="en-US"/>
        </w:rPr>
        <w:t>described</w:t>
      </w:r>
      <w:r>
        <w:t xml:space="preserve"> in clause 5.2.2.6 of 3GPP</w:t>
      </w:r>
      <w:bookmarkStart w:id="46" w:name="_Hlk150179535"/>
      <w:r>
        <w:t> </w:t>
      </w:r>
      <w:bookmarkEnd w:id="46"/>
      <w:r>
        <w:t>TS 29.510 [2</w:t>
      </w:r>
      <w:ins w:id="47" w:author="Huawei" w:date="2024-09-27T08:16:00Z">
        <w:r w:rsidR="00C26E30">
          <w:t>3</w:t>
        </w:r>
      </w:ins>
      <w:del w:id="48" w:author="Huawei" w:date="2024-09-27T08:16:00Z">
        <w:r w:rsidDel="00C26E30">
          <w:delText>6</w:delText>
        </w:r>
      </w:del>
      <w:r>
        <w:t>]</w:t>
      </w:r>
      <w:r>
        <w:rPr>
          <w:lang w:eastAsia="zh-CN"/>
        </w:rPr>
        <w:t>.</w:t>
      </w:r>
      <w:r>
        <w:t xml:space="preserve"> The NWDAF responds to the NRF </w:t>
      </w:r>
      <w:r>
        <w:rPr>
          <w:noProof/>
        </w:rPr>
        <w:t>an HTTP "204 No Content" response.</w:t>
      </w:r>
    </w:p>
    <w:p w14:paraId="4A1978C8" w14:textId="77777777" w:rsidR="00F163A5" w:rsidRDefault="00F163A5" w:rsidP="00F163A5">
      <w:pPr>
        <w:pStyle w:val="B10"/>
        <w:rPr>
          <w:noProof/>
        </w:rPr>
      </w:pPr>
      <w:r>
        <w:rPr>
          <w:noProof/>
        </w:rPr>
        <w:t>6.</w:t>
      </w:r>
      <w:r>
        <w:rPr>
          <w:noProof/>
        </w:rPr>
        <w:tab/>
        <w:t>If the target NF type is UPF, the NWDAF may subscribe to collect traffic usage report information from UPF either via the SMF (by performing steps</w:t>
      </w:r>
      <w:r>
        <w:t xml:space="preserve"> </w:t>
      </w:r>
      <w:r>
        <w:rPr>
          <w:noProof/>
        </w:rPr>
        <w:t>6a1, 6a2, 6a3, and 6a4, which are the same as steps 3a, 4a, 4b, and 3b of clause</w:t>
      </w:r>
      <w:r>
        <w:t> </w:t>
      </w:r>
      <w:r>
        <w:rPr>
          <w:noProof/>
        </w:rPr>
        <w:t>5.7.19)</w:t>
      </w:r>
      <w:r>
        <w:t xml:space="preserve"> or directly to the UPF (</w:t>
      </w:r>
      <w:r>
        <w:rPr>
          <w:noProof/>
        </w:rPr>
        <w:t>by performing steps 6b1, 6b2, which are the same as steps 5a and 5b of clause</w:t>
      </w:r>
      <w:r>
        <w:t> </w:t>
      </w:r>
      <w:r>
        <w:rPr>
          <w:noProof/>
        </w:rPr>
        <w:t>5.7.19</w:t>
      </w:r>
      <w:r>
        <w:t xml:space="preserve">). Then, by performing steps 6c1 and 6c2 the UPF may invoke the </w:t>
      </w:r>
      <w:proofErr w:type="spellStart"/>
      <w:r>
        <w:t>Nupf_EventExposure_Notify</w:t>
      </w:r>
      <w:proofErr w:type="spellEnd"/>
      <w:r>
        <w:t xml:space="preserve"> service operation by sending an HTTP POST request to the NWDAF identified by the notification URI provided in step 6a1 or step 6b1 and the NWDAF responds to the UPF with an HTTP "204 No Content" response as described in 3GPP TS 29.564 [40]</w:t>
      </w:r>
      <w:r>
        <w:rPr>
          <w:noProof/>
        </w:rPr>
        <w:t>.</w:t>
      </w:r>
    </w:p>
    <w:p w14:paraId="4E3B70CA" w14:textId="77777777" w:rsidR="00F163A5" w:rsidRDefault="00F163A5" w:rsidP="00F163A5">
      <w:pPr>
        <w:pStyle w:val="B10"/>
        <w:rPr>
          <w:noProof/>
        </w:rPr>
      </w:pPr>
      <w:r>
        <w:rPr>
          <w:noProof/>
        </w:rPr>
        <w:t>7a-7b.</w:t>
      </w:r>
      <w:r>
        <w:rPr>
          <w:noProof/>
        </w:rPr>
        <w:tab/>
        <w:t>If the AF is trusted, the NWDAF may invoke Naf_EventExposure_Subscribe service operation to the AF directly by sending an HTTP POST request targeting the resource "Application Event Subscriptions"</w:t>
      </w:r>
      <w:r>
        <w:t xml:space="preserve"> </w:t>
      </w:r>
      <w:r>
        <w:rPr>
          <w:noProof/>
        </w:rPr>
        <w:t>to collect the Collective Behaviour of UEs. The AF responds to the NWDAF an HTTP "201 Created" response.</w:t>
      </w:r>
    </w:p>
    <w:p w14:paraId="5962D0F2" w14:textId="77777777" w:rsidR="00F163A5" w:rsidRDefault="00F163A5" w:rsidP="00F163A5">
      <w:pPr>
        <w:pStyle w:val="B10"/>
        <w:rPr>
          <w:noProof/>
        </w:rPr>
      </w:pPr>
      <w:r>
        <w:rPr>
          <w:noProof/>
        </w:rPr>
        <w:t>8a-8b.</w:t>
      </w:r>
      <w:r>
        <w:rPr>
          <w:noProof/>
        </w:rPr>
        <w:tab/>
        <w:t>If step 7a and step 7b are performed, the AF invokes Naf_EventExposure_Notify service operation by sending an HTTP POST request to the NWDAF identified by the notification URI received in step 7a. The NWDAF responds to the AF an HTTP "204 No Content" response.</w:t>
      </w:r>
    </w:p>
    <w:p w14:paraId="3EF6AC68" w14:textId="77777777" w:rsidR="00F163A5" w:rsidRDefault="00F163A5" w:rsidP="00F163A5">
      <w:pPr>
        <w:pStyle w:val="B10"/>
        <w:rPr>
          <w:lang w:eastAsia="zh-CN"/>
        </w:rPr>
      </w:pPr>
      <w:r>
        <w:rPr>
          <w:lang w:val="en-US" w:eastAsia="zh-CN"/>
        </w:rPr>
        <w:t>9a-9d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w:t>
      </w:r>
      <w:r>
        <w:rPr>
          <w:lang w:eastAsia="zh-CN"/>
        </w:rPr>
        <w:t>to collect the Collective Behaviour of UEs</w:t>
      </w:r>
      <w:r>
        <w:t xml:space="preserve">. The AF responds to the NEF </w:t>
      </w:r>
      <w:r>
        <w:rPr>
          <w:noProof/>
        </w:rPr>
        <w:t>an HTTP "201 Created" response and then the NEF responds to the NWDAF an HTTP "201 Created" response.</w:t>
      </w:r>
    </w:p>
    <w:p w14:paraId="1840D91E" w14:textId="77777777" w:rsidR="00F163A5" w:rsidRDefault="00F163A5" w:rsidP="00F163A5">
      <w:pPr>
        <w:pStyle w:val="B10"/>
        <w:rPr>
          <w:lang w:val="en-US" w:eastAsia="zh-CN"/>
        </w:rPr>
      </w:pPr>
      <w:r>
        <w:rPr>
          <w:lang w:val="en-US" w:eastAsia="zh-CN"/>
        </w:rPr>
        <w:t>10a-10d</w:t>
      </w:r>
      <w:r>
        <w:t>.</w:t>
      </w:r>
      <w:r>
        <w:rPr>
          <w:lang w:eastAsia="zh-CN"/>
        </w:rPr>
        <w:tab/>
      </w:r>
      <w:r>
        <w:t>If step 9a to step 9d</w:t>
      </w:r>
      <w:r>
        <w:rPr>
          <w:lang w:eastAsia="zh-CN"/>
        </w:rPr>
        <w:t xml:space="preserve"> are performed, the AF invokes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9b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9a. The NWDAF responds to the NEF </w:t>
      </w:r>
      <w:r>
        <w:rPr>
          <w:noProof/>
        </w:rPr>
        <w:t>an HTTP "204 No Content" response and then the NEF responds to the AF an HTTP "204 No Content" response.</w:t>
      </w:r>
    </w:p>
    <w:p w14:paraId="0AD60461" w14:textId="77777777" w:rsidR="00F163A5" w:rsidRDefault="00F163A5" w:rsidP="00F163A5">
      <w:pPr>
        <w:pStyle w:val="B10"/>
        <w:rPr>
          <w:lang w:val="en-US"/>
        </w:rPr>
      </w:pPr>
      <w:r>
        <w:rPr>
          <w:lang w:eastAsia="zh-CN"/>
        </w:rPr>
        <w:t>11.</w:t>
      </w:r>
      <w:r>
        <w:rPr>
          <w:lang w:eastAsia="zh-CN"/>
        </w:rPr>
        <w:tab/>
        <w:t>The NWDAF calculates the NF</w:t>
      </w:r>
      <w:r>
        <w:t xml:space="preserve"> load analytics</w:t>
      </w:r>
      <w:r>
        <w:rPr>
          <w:lang w:eastAsia="zh-CN"/>
        </w:rPr>
        <w:t xml:space="preserve"> based on the data collected from </w:t>
      </w:r>
      <w:r>
        <w:t>NRF</w:t>
      </w:r>
      <w:r>
        <w:rPr>
          <w:lang w:val="en-US"/>
        </w:rPr>
        <w:t>, OAM, UPF and/or AF.</w:t>
      </w:r>
    </w:p>
    <w:p w14:paraId="4F72C4B8" w14:textId="77777777" w:rsidR="00F163A5" w:rsidRDefault="00F163A5" w:rsidP="00F163A5">
      <w:pPr>
        <w:pStyle w:val="B10"/>
        <w:rPr>
          <w:lang w:val="en-US" w:eastAsia="zh-CN"/>
        </w:rPr>
      </w:pPr>
      <w:r>
        <w:rPr>
          <w:lang w:val="en-US" w:eastAsia="zh-CN"/>
        </w:rPr>
        <w:t>12a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00F1ABA0" w14:textId="77777777" w:rsidR="00F163A5" w:rsidRDefault="00F163A5" w:rsidP="00F163A5">
      <w:pPr>
        <w:pStyle w:val="B10"/>
        <w:rPr>
          <w:lang w:val="en-US"/>
        </w:rPr>
      </w:pPr>
      <w:r>
        <w:rPr>
          <w:lang w:val="en-US" w:eastAsia="zh-CN"/>
        </w:rPr>
        <w:t>12b-12c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5251D85D" w14:textId="77777777" w:rsidR="00F163A5" w:rsidRDefault="00F163A5" w:rsidP="00F163A5">
      <w:pPr>
        <w:pStyle w:val="B10"/>
        <w:rPr>
          <w:lang w:eastAsia="zh-CN"/>
        </w:rPr>
      </w:pPr>
      <w:r>
        <w:rPr>
          <w:lang w:eastAsia="zh-CN"/>
        </w:rPr>
        <w:t>13.</w:t>
      </w:r>
      <w:r>
        <w:rPr>
          <w:lang w:eastAsia="zh-CN"/>
        </w:rPr>
        <w:tab/>
        <w:t>The same as step</w:t>
      </w:r>
      <w:r>
        <w:t> 3</w:t>
      </w:r>
      <w:r>
        <w:rPr>
          <w:noProof/>
        </w:rPr>
        <w:t>.</w:t>
      </w:r>
    </w:p>
    <w:p w14:paraId="28E64D51" w14:textId="77777777" w:rsidR="00F163A5" w:rsidRDefault="00F163A5" w:rsidP="00F163A5">
      <w:pPr>
        <w:pStyle w:val="B10"/>
        <w:rPr>
          <w:noProof/>
        </w:rPr>
      </w:pPr>
      <w:r>
        <w:rPr>
          <w:lang w:eastAsia="zh-CN"/>
        </w:rPr>
        <w:lastRenderedPageBreak/>
        <w:t>14a-14b.</w:t>
      </w:r>
      <w:r>
        <w:rPr>
          <w:lang w:eastAsia="zh-CN"/>
        </w:rPr>
        <w:tab/>
        <w:t>The same as step</w:t>
      </w:r>
      <w:r>
        <w:t> 5a and step 5b</w:t>
      </w:r>
      <w:r>
        <w:rPr>
          <w:noProof/>
        </w:rPr>
        <w:t>.</w:t>
      </w:r>
    </w:p>
    <w:p w14:paraId="2630E017" w14:textId="77777777" w:rsidR="00F163A5" w:rsidRDefault="00F163A5" w:rsidP="00F163A5">
      <w:pPr>
        <w:pStyle w:val="B10"/>
        <w:rPr>
          <w:lang w:eastAsia="zh-CN"/>
        </w:rPr>
      </w:pPr>
      <w:r>
        <w:rPr>
          <w:noProof/>
        </w:rPr>
        <w:t>15a-15b.</w:t>
      </w:r>
      <w:r>
        <w:rPr>
          <w:noProof/>
        </w:rPr>
        <w:tab/>
        <w:t xml:space="preserve">The same as </w:t>
      </w:r>
      <w:r>
        <w:rPr>
          <w:lang w:eastAsia="zh-CN"/>
        </w:rPr>
        <w:t>step</w:t>
      </w:r>
      <w:r>
        <w:t xml:space="preserve"> 6c1and </w:t>
      </w:r>
      <w:r>
        <w:rPr>
          <w:lang w:eastAsia="zh-CN"/>
        </w:rPr>
        <w:t>step</w:t>
      </w:r>
      <w:r>
        <w:t> 6c2</w:t>
      </w:r>
      <w:r>
        <w:rPr>
          <w:noProof/>
        </w:rPr>
        <w:t>.</w:t>
      </w:r>
    </w:p>
    <w:p w14:paraId="3C1186A8" w14:textId="77777777" w:rsidR="00F163A5" w:rsidRDefault="00F163A5" w:rsidP="00F163A5">
      <w:pPr>
        <w:pStyle w:val="B10"/>
        <w:rPr>
          <w:noProof/>
        </w:rPr>
      </w:pPr>
      <w:r>
        <w:rPr>
          <w:lang w:eastAsia="zh-CN"/>
        </w:rPr>
        <w:t>16a-16b.</w:t>
      </w:r>
      <w:r>
        <w:rPr>
          <w:lang w:eastAsia="zh-CN"/>
        </w:rPr>
        <w:tab/>
        <w:t>The same as step</w:t>
      </w:r>
      <w:r>
        <w:t> 8a and step 8b</w:t>
      </w:r>
      <w:r>
        <w:rPr>
          <w:noProof/>
        </w:rPr>
        <w:t>.</w:t>
      </w:r>
    </w:p>
    <w:p w14:paraId="0767ACA2" w14:textId="77777777" w:rsidR="00F163A5" w:rsidRDefault="00F163A5" w:rsidP="00F163A5">
      <w:pPr>
        <w:pStyle w:val="B10"/>
        <w:rPr>
          <w:lang w:eastAsia="zh-CN"/>
        </w:rPr>
      </w:pPr>
      <w:r>
        <w:rPr>
          <w:lang w:eastAsia="zh-CN"/>
        </w:rPr>
        <w:t>17a-17d.</w:t>
      </w:r>
      <w:r>
        <w:rPr>
          <w:lang w:eastAsia="zh-CN"/>
        </w:rPr>
        <w:tab/>
        <w:t>The same as step</w:t>
      </w:r>
      <w:r>
        <w:t> 10a to step 10d</w:t>
      </w:r>
      <w:r>
        <w:rPr>
          <w:noProof/>
        </w:rPr>
        <w:t>.</w:t>
      </w:r>
    </w:p>
    <w:p w14:paraId="2F566EE9" w14:textId="77777777" w:rsidR="00F163A5" w:rsidRDefault="00F163A5" w:rsidP="00F163A5">
      <w:pPr>
        <w:pStyle w:val="B10"/>
        <w:rPr>
          <w:lang w:eastAsia="zh-CN"/>
        </w:rPr>
      </w:pPr>
      <w:r>
        <w:rPr>
          <w:lang w:eastAsia="zh-CN"/>
        </w:rPr>
        <w:t>18.</w:t>
      </w:r>
      <w:r>
        <w:rPr>
          <w:lang w:eastAsia="zh-CN"/>
        </w:rPr>
        <w:tab/>
        <w:t>The same as step</w:t>
      </w:r>
      <w:r>
        <w:t> 11</w:t>
      </w:r>
      <w:r>
        <w:rPr>
          <w:noProof/>
        </w:rPr>
        <w:t>.</w:t>
      </w:r>
    </w:p>
    <w:p w14:paraId="21E9B2FE" w14:textId="77777777" w:rsidR="00F163A5" w:rsidRDefault="00F163A5" w:rsidP="00F163A5">
      <w:pPr>
        <w:pStyle w:val="B10"/>
        <w:rPr>
          <w:lang w:eastAsia="zh-CN"/>
        </w:rPr>
      </w:pPr>
      <w:r>
        <w:rPr>
          <w:lang w:eastAsia="zh-CN"/>
        </w:rPr>
        <w:t>19a-19b.</w:t>
      </w:r>
      <w:r>
        <w:rPr>
          <w:lang w:eastAsia="zh-CN"/>
        </w:rPr>
        <w:tab/>
        <w:t>The same as step</w:t>
      </w:r>
      <w:r>
        <w:t> 12b and step 12c</w:t>
      </w:r>
      <w:r>
        <w:rPr>
          <w:noProof/>
        </w:rPr>
        <w:t>.</w:t>
      </w:r>
    </w:p>
    <w:p w14:paraId="1D8485A7" w14:textId="77777777" w:rsidR="00F163A5" w:rsidRDefault="00F163A5" w:rsidP="00F163A5">
      <w:pPr>
        <w:pStyle w:val="NO"/>
      </w:pPr>
      <w:r>
        <w:t>NOTE 1:</w:t>
      </w:r>
      <w:r>
        <w:tab/>
        <w:t xml:space="preserve">For details of </w:t>
      </w:r>
      <w:proofErr w:type="spellStart"/>
      <w:r>
        <w:rPr>
          <w:lang w:eastAsia="zh-CN"/>
        </w:rPr>
        <w:t>Naf_EventExposure_Subscribe</w:t>
      </w:r>
      <w:proofErr w:type="spellEnd"/>
      <w:r>
        <w:rPr>
          <w:lang w:eastAsia="zh-CN"/>
        </w:rPr>
        <w:t>/Notify service</w:t>
      </w:r>
      <w:r>
        <w:t xml:space="preserve"> operations refer to 3GPP TS 29.517 [12].</w:t>
      </w:r>
    </w:p>
    <w:p w14:paraId="0008272C" w14:textId="77777777" w:rsidR="00F163A5" w:rsidRDefault="00F163A5" w:rsidP="00F163A5">
      <w:pPr>
        <w:pStyle w:val="NO"/>
      </w:pPr>
      <w:r>
        <w:t>NOTE 2:</w:t>
      </w:r>
      <w:r>
        <w:tab/>
        <w:t xml:space="preserve">For details of </w:t>
      </w:r>
      <w:proofErr w:type="spellStart"/>
      <w:r>
        <w:rPr>
          <w:lang w:eastAsia="zh-CN"/>
        </w:rPr>
        <w:t>Nnef_EventExposure_Subscribe</w:t>
      </w:r>
      <w:proofErr w:type="spellEnd"/>
      <w:r>
        <w:rPr>
          <w:lang w:eastAsia="zh-CN"/>
        </w:rPr>
        <w:t>/Notify service</w:t>
      </w:r>
      <w:r>
        <w:t xml:space="preserve"> operations refer to 3GPP TS 29.591 [11].</w:t>
      </w:r>
    </w:p>
    <w:p w14:paraId="53D36BBF" w14:textId="77777777" w:rsidR="00F163A5" w:rsidRDefault="00F163A5" w:rsidP="00F163A5">
      <w:pPr>
        <w:pStyle w:val="NO"/>
      </w:pPr>
      <w:r>
        <w:t>NOTE 3:</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p>
    <w:bookmarkEnd w:id="41"/>
    <w:p w14:paraId="0560E9C5" w14:textId="77777777" w:rsidR="00F163A5" w:rsidRPr="00F163A5" w:rsidRDefault="00F163A5" w:rsidP="002172AA">
      <w:pPr>
        <w:rPr>
          <w:lang w:eastAsia="zh-CN"/>
        </w:rPr>
      </w:pPr>
    </w:p>
    <w:p w14:paraId="6EC36E27" w14:textId="77777777" w:rsidR="00F163A5" w:rsidRPr="00D77DD3" w:rsidRDefault="00F163A5" w:rsidP="00F16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w:t>
      </w:r>
      <w:r w:rsidRPr="00D96F8C">
        <w:rPr>
          <w:noProof/>
          <w:color w:val="0000FF"/>
          <w:sz w:val="28"/>
          <w:szCs w:val="28"/>
        </w:rPr>
        <w:t xml:space="preserve"> ***</w:t>
      </w:r>
    </w:p>
    <w:p w14:paraId="15040098" w14:textId="77777777" w:rsidR="00F163A5" w:rsidRDefault="00F163A5" w:rsidP="00F163A5">
      <w:pPr>
        <w:pStyle w:val="30"/>
      </w:pPr>
      <w:bookmarkStart w:id="49" w:name="_Toc177384890"/>
      <w:r>
        <w:t>5.7.5</w:t>
      </w:r>
      <w:r>
        <w:tab/>
      </w:r>
      <w:r w:rsidRPr="005D2CF1">
        <w:t xml:space="preserve">Network Performance </w:t>
      </w:r>
      <w:r w:rsidRPr="005D2CF1">
        <w:rPr>
          <w:lang w:eastAsia="zh-CN"/>
        </w:rPr>
        <w:t>Analytics</w:t>
      </w:r>
      <w:bookmarkEnd w:id="49"/>
    </w:p>
    <w:p w14:paraId="55978782" w14:textId="77777777" w:rsidR="00F163A5" w:rsidRPr="00A717EE" w:rsidRDefault="00F163A5" w:rsidP="00F163A5">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rPr>
          <w:lang w:eastAsia="ja-JP"/>
        </w:rPr>
        <w:t xml:space="preserve">the </w:t>
      </w:r>
      <w:r>
        <w:t>n</w:t>
      </w:r>
      <w:r w:rsidRPr="005D2CF1">
        <w:t xml:space="preserve">etwork </w:t>
      </w:r>
      <w:r>
        <w:t>p</w:t>
      </w:r>
      <w:r w:rsidRPr="005D2CF1">
        <w:t xml:space="preserve">erformance </w:t>
      </w:r>
      <w:r>
        <w:rPr>
          <w:lang w:eastAsia="zh-CN"/>
        </w:rPr>
        <w:t>a</w:t>
      </w:r>
      <w:r w:rsidRPr="005D2CF1">
        <w:rPr>
          <w:lang w:eastAsia="zh-CN"/>
        </w:rPr>
        <w:t>nalytics</w:t>
      </w:r>
      <w:r>
        <w:rPr>
          <w:lang w:val="en-US"/>
        </w:rPr>
        <w:t xml:space="preserve"> which are calculated by the NWDAF based on the information collected from the AMF, NRF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bookmarkStart w:id="50" w:name="MCCQCTEMPBM_00000146"/>
    <w:p w14:paraId="31365A39" w14:textId="77777777" w:rsidR="00F163A5" w:rsidRPr="00006613" w:rsidRDefault="00F163A5" w:rsidP="00F163A5">
      <w:pPr>
        <w:pStyle w:val="TH"/>
        <w:rPr>
          <w:lang w:eastAsia="zh-CN"/>
        </w:rPr>
      </w:pPr>
      <w:r>
        <w:lastRenderedPageBreak/>
        <w:fldChar w:fldCharType="begin"/>
      </w:r>
      <w:r>
        <w:fldChar w:fldCharType="end"/>
      </w:r>
      <w:bookmarkEnd w:id="50"/>
      <w:r>
        <w:object w:dxaOrig="10801" w:dyaOrig="13471" w14:anchorId="5A9B5B22">
          <v:shape id="_x0000_i1027" type="#_x0000_t75" style="width:482.7pt;height:600pt" o:ole="">
            <v:imagedata r:id="rId17" o:title=""/>
          </v:shape>
          <o:OLEObject Type="Embed" ProgID="Visio.Drawing.15" ShapeID="_x0000_i1027" DrawAspect="Content" ObjectID="_1790541859" r:id="rId18"/>
        </w:object>
      </w:r>
    </w:p>
    <w:p w14:paraId="0D3007F0" w14:textId="77777777" w:rsidR="00F163A5" w:rsidRPr="004A00A3" w:rsidRDefault="00F163A5" w:rsidP="00F163A5">
      <w:pPr>
        <w:pStyle w:val="TF"/>
      </w:pPr>
      <w:r>
        <w:t>Figure 5</w:t>
      </w:r>
      <w:r w:rsidRPr="005D2CF1">
        <w:t>.7.</w:t>
      </w:r>
      <w:r>
        <w:t>5-</w:t>
      </w:r>
      <w:r w:rsidRPr="005D2CF1">
        <w:rPr>
          <w:lang w:eastAsia="zh-CN"/>
        </w:rPr>
        <w:t>1</w:t>
      </w:r>
      <w:r w:rsidRPr="005D2CF1">
        <w:t xml:space="preserve">: </w:t>
      </w:r>
      <w:r w:rsidRPr="005D2CF1">
        <w:rPr>
          <w:lang w:eastAsia="zh-CN"/>
        </w:rPr>
        <w:t xml:space="preserve">Procedure for </w:t>
      </w:r>
      <w:r w:rsidRPr="005D2CF1">
        <w:t xml:space="preserve">Network Performance </w:t>
      </w:r>
      <w:r w:rsidRPr="005D2CF1">
        <w:rPr>
          <w:lang w:eastAsia="zh-CN"/>
        </w:rPr>
        <w:t>Analytics</w:t>
      </w:r>
    </w:p>
    <w:p w14:paraId="06AD43C1" w14:textId="77777777" w:rsidR="00F163A5" w:rsidRDefault="00F163A5" w:rsidP="00F163A5">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the NF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400CF41E" w14:textId="77777777" w:rsidR="00F163A5" w:rsidRDefault="00F163A5" w:rsidP="00F163A5">
      <w:pPr>
        <w:pStyle w:val="B10"/>
        <w:overflowPunct w:val="0"/>
        <w:autoSpaceDE w:val="0"/>
        <w:autoSpaceDN w:val="0"/>
        <w:adjustRightInd w:val="0"/>
        <w:textAlignment w:val="baseline"/>
      </w:pPr>
      <w:r>
        <w:rPr>
          <w:lang w:eastAsia="zh-CN"/>
        </w:rPr>
        <w:t>1b-1c.</w:t>
      </w:r>
      <w:r>
        <w:rPr>
          <w:lang w:eastAsia="zh-CN"/>
        </w:rPr>
        <w:tab/>
        <w:t xml:space="preserve">In order to obtain the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4BFDF4CB" w14:textId="44CE428C" w:rsidR="00F163A5" w:rsidRPr="00041163" w:rsidRDefault="00F163A5" w:rsidP="00F163A5">
      <w:pPr>
        <w:pStyle w:val="B10"/>
        <w:rPr>
          <w:lang w:eastAsia="zh-CN"/>
        </w:rPr>
      </w:pPr>
      <w:r w:rsidRPr="00621B26">
        <w:lastRenderedPageBreak/>
        <w:t>2a</w:t>
      </w:r>
      <w:r>
        <w:rPr>
          <w:lang w:eastAsia="zh-CN"/>
        </w:rPr>
        <w:t>-2b</w:t>
      </w:r>
      <w:r w:rsidRPr="00621B26">
        <w:t>.</w:t>
      </w:r>
      <w:r w:rsidRPr="00621B26">
        <w:tab/>
        <w:t>If</w:t>
      </w:r>
      <w:r w:rsidRPr="00621B26">
        <w:rPr>
          <w:lang w:eastAsia="ko-KR"/>
        </w:rPr>
        <w:t xml:space="preserve"> the event is set to "</w:t>
      </w:r>
      <w:r>
        <w:rPr>
          <w:lang w:eastAsia="ko-KR"/>
        </w:rPr>
        <w:t>NETWORK_PERFORMANCE</w:t>
      </w:r>
      <w:r w:rsidRPr="00621B26">
        <w:rPr>
          <w:lang w:eastAsia="ko-KR"/>
        </w:rPr>
        <w:t>"</w:t>
      </w:r>
      <w:r>
        <w:rPr>
          <w:lang w:eastAsia="ko-KR"/>
        </w:rPr>
        <w:t xml:space="preserve">, </w:t>
      </w:r>
      <w:r w:rsidRPr="005D2CF1">
        <w:rPr>
          <w:lang w:eastAsia="ko-KR"/>
        </w:rPr>
        <w:t>the NWDAF</w:t>
      </w:r>
      <w:r>
        <w:rPr>
          <w:lang w:eastAsia="ko-KR"/>
        </w:rPr>
        <w:t xml:space="preserve"> may</w:t>
      </w:r>
      <w:r w:rsidRPr="005D2CF1">
        <w:rPr>
          <w:lang w:eastAsia="ko-KR"/>
        </w:rPr>
        <w:t xml:space="preserve"> </w:t>
      </w:r>
      <w:r>
        <w:rPr>
          <w:lang w:eastAsia="ko-KR"/>
        </w:rPr>
        <w:t xml:space="preserve">invoke </w:t>
      </w:r>
      <w:proofErr w:type="spellStart"/>
      <w:r w:rsidRPr="001C476D">
        <w:rPr>
          <w:lang w:eastAsia="ko-KR"/>
        </w:rPr>
        <w:t>Nnrf_NFManagement_NFStatusSubscribe</w:t>
      </w:r>
      <w:proofErr w:type="spellEnd"/>
      <w:r w:rsidRPr="001C476D">
        <w:rPr>
          <w:lang w:eastAsia="ko-KR"/>
        </w:rPr>
        <w:t xml:space="preserve"> service operation</w:t>
      </w:r>
      <w:r>
        <w:rPr>
          <w:lang w:eastAsia="ko-KR"/>
        </w:rPr>
        <w:t xml:space="preserve"> </w:t>
      </w:r>
      <w:r>
        <w:rPr>
          <w:lang w:eastAsia="zh-CN"/>
        </w:rPr>
        <w:t xml:space="preserve">as </w:t>
      </w:r>
      <w:r>
        <w:rPr>
          <w:lang w:val="en-US"/>
        </w:rPr>
        <w:t>described</w:t>
      </w:r>
      <w:r>
        <w:t xml:space="preserve"> in clause </w:t>
      </w:r>
      <w:r w:rsidRPr="003B2883">
        <w:t>5.</w:t>
      </w:r>
      <w:r>
        <w:t>2.2.5 of 3GPP TS 29.510 [2</w:t>
      </w:r>
      <w:ins w:id="51" w:author="Huawei" w:date="2024-09-27T08:17:00Z">
        <w:r w:rsidR="00C26E30">
          <w:t>3</w:t>
        </w:r>
      </w:ins>
      <w:del w:id="52" w:author="Huawei" w:date="2024-09-27T08:17:00Z">
        <w:r w:rsidDel="00C26E30">
          <w:delText>6</w:delText>
        </w:r>
      </w:del>
      <w:r>
        <w:t xml:space="preserve">] </w:t>
      </w:r>
      <w:r>
        <w:rPr>
          <w:lang w:eastAsia="ko-KR"/>
        </w:rPr>
        <w:t>to</w:t>
      </w:r>
      <w:r w:rsidRPr="005D2CF1">
        <w:rPr>
          <w:lang w:eastAsia="ko-KR"/>
        </w:rPr>
        <w:t xml:space="preserve"> subscribe t</w:t>
      </w:r>
      <w:r w:rsidRPr="005D2CF1">
        <w:t xml:space="preserve">o </w:t>
      </w:r>
      <w:r>
        <w:t xml:space="preserve">NF </w:t>
      </w:r>
      <w:r>
        <w:rPr>
          <w:lang w:eastAsia="zh-CN"/>
        </w:rPr>
        <w:t>(e.g. SMF, UPF)</w:t>
      </w:r>
      <w:r>
        <w:t xml:space="preserve"> </w:t>
      </w:r>
      <w:r w:rsidRPr="005D2CF1">
        <w:t>load and status information</w:t>
      </w:r>
      <w:r>
        <w:t>. The NRF</w:t>
      </w:r>
      <w:r w:rsidRPr="00D411BB">
        <w:t xml:space="preserve"> </w:t>
      </w:r>
      <w:r>
        <w:t xml:space="preserve">responds to the NWDAF </w:t>
      </w:r>
      <w:r>
        <w:rPr>
          <w:noProof/>
        </w:rPr>
        <w:t>an HTTP "201 Created" response.</w:t>
      </w:r>
    </w:p>
    <w:p w14:paraId="68A4FE0A" w14:textId="08A0A32A" w:rsidR="00F163A5" w:rsidRDefault="00F163A5" w:rsidP="00F163A5">
      <w:pPr>
        <w:pStyle w:val="B10"/>
        <w:overflowPunct w:val="0"/>
        <w:autoSpaceDE w:val="0"/>
        <w:autoSpaceDN w:val="0"/>
        <w:adjustRightInd w:val="0"/>
        <w:textAlignment w:val="baseline"/>
        <w:rPr>
          <w:lang w:eastAsia="zh-CN"/>
        </w:rPr>
      </w:pPr>
      <w:r>
        <w:t>3</w:t>
      </w:r>
      <w:r w:rsidRPr="00621B26">
        <w:t>a</w:t>
      </w:r>
      <w:r>
        <w:rPr>
          <w:lang w:eastAsia="zh-CN"/>
        </w:rPr>
        <w:t>-3b</w:t>
      </w:r>
      <w:r w:rsidRPr="00621B26">
        <w:t>.</w:t>
      </w:r>
      <w:r w:rsidRPr="00621B26">
        <w:tab/>
      </w:r>
      <w:r>
        <w:t>If step 2a and step 2b</w:t>
      </w:r>
      <w:r>
        <w:rPr>
          <w:lang w:eastAsia="zh-CN"/>
        </w:rPr>
        <w:t xml:space="preserve"> are performed, the NRF may invoke </w:t>
      </w:r>
      <w:proofErr w:type="spellStart"/>
      <w:r w:rsidRPr="000E77E1">
        <w:rPr>
          <w:lang w:eastAsia="zh-CN"/>
        </w:rPr>
        <w:t>Nnrf_NFManagement_NFStatusNotify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clause 5.2</w:t>
      </w:r>
      <w:r w:rsidRPr="003B2883">
        <w:t>.2.</w:t>
      </w:r>
      <w:r>
        <w:t>6 of 3GPP TS 29.510 [2</w:t>
      </w:r>
      <w:ins w:id="53" w:author="Huawei" w:date="2024-09-27T08:17:00Z">
        <w:r w:rsidR="00C26E30">
          <w:t>3</w:t>
        </w:r>
      </w:ins>
      <w:del w:id="54" w:author="Huawei" w:date="2024-09-27T08:17:00Z">
        <w:r w:rsidDel="00C26E30">
          <w:delText>6</w:delText>
        </w:r>
      </w:del>
      <w:r>
        <w:t>]</w:t>
      </w:r>
      <w:r w:rsidRPr="005D2CF1">
        <w:rPr>
          <w:lang w:eastAsia="zh-CN"/>
        </w:rPr>
        <w:t>.</w:t>
      </w:r>
      <w:r w:rsidRPr="00F941DA">
        <w:t xml:space="preserve"> </w:t>
      </w:r>
      <w:r>
        <w:t>The NWDAF</w:t>
      </w:r>
      <w:r w:rsidRPr="00D411BB">
        <w:t xml:space="preserve"> </w:t>
      </w:r>
      <w:r>
        <w:t xml:space="preserve">responds to the NRF </w:t>
      </w:r>
      <w:r>
        <w:rPr>
          <w:noProof/>
        </w:rPr>
        <w:t>an HTTP "204 No Content" response.</w:t>
      </w:r>
    </w:p>
    <w:p w14:paraId="1CB2ADDC" w14:textId="40BE2200" w:rsidR="00F163A5" w:rsidRDefault="00F163A5" w:rsidP="00F163A5">
      <w:pPr>
        <w:pStyle w:val="B10"/>
        <w:overflowPunct w:val="0"/>
        <w:autoSpaceDE w:val="0"/>
        <w:autoSpaceDN w:val="0"/>
        <w:adjustRightInd w:val="0"/>
        <w:textAlignment w:val="baseline"/>
        <w:rPr>
          <w:noProof/>
        </w:rPr>
      </w:pPr>
      <w:r>
        <w:t>4</w:t>
      </w:r>
      <w:r w:rsidRPr="00621B26">
        <w:t>a</w:t>
      </w:r>
      <w:r>
        <w:rPr>
          <w:lang w:eastAsia="zh-CN"/>
        </w:rPr>
        <w:t>-4b</w:t>
      </w:r>
      <w:r w:rsidRPr="00621B26">
        <w:t>.</w:t>
      </w:r>
      <w:r w:rsidRPr="00621B26">
        <w:tab/>
        <w:t>If</w:t>
      </w:r>
      <w:r w:rsidRPr="00621B26">
        <w:rPr>
          <w:lang w:eastAsia="ko-KR"/>
        </w:rPr>
        <w:t xml:space="preserve"> the event is set to "</w:t>
      </w:r>
      <w:r>
        <w:rPr>
          <w:lang w:eastAsia="ko-KR"/>
        </w:rPr>
        <w:t>NETWORK_PERFORMANCE</w:t>
      </w:r>
      <w:r w:rsidRPr="00621B26">
        <w:rPr>
          <w:lang w:eastAsia="ko-KR"/>
        </w:rPr>
        <w:t>"</w:t>
      </w:r>
      <w:r>
        <w:rPr>
          <w:lang w:eastAsia="ko-KR"/>
        </w:rPr>
        <w:t xml:space="preserve"> and the type of network performance is set to </w:t>
      </w:r>
      <w:r>
        <w:rPr>
          <w:noProof/>
        </w:rPr>
        <w:t>"</w:t>
      </w:r>
      <w:r>
        <w:t>NUM_OF_UE</w:t>
      </w:r>
      <w:r>
        <w:rPr>
          <w:noProof/>
        </w:rPr>
        <w:t>"</w:t>
      </w:r>
      <w:r>
        <w:rPr>
          <w:lang w:eastAsia="ko-KR"/>
        </w:rPr>
        <w:t xml:space="preserve">, </w:t>
      </w:r>
      <w:r w:rsidRPr="005D2CF1">
        <w:rPr>
          <w:lang w:eastAsia="ko-KR"/>
        </w:rPr>
        <w:t>the NWDAF</w:t>
      </w:r>
      <w:r>
        <w:rPr>
          <w:lang w:eastAsia="ko-KR"/>
        </w:rPr>
        <w:t xml:space="preserve"> invokes </w:t>
      </w:r>
      <w:proofErr w:type="spellStart"/>
      <w:r w:rsidRPr="008C2432">
        <w:rPr>
          <w:lang w:eastAsia="ko-KR"/>
        </w:rPr>
        <w:t>Nnrf_NFDiscovery_Request</w:t>
      </w:r>
      <w:proofErr w:type="spellEnd"/>
      <w:r w:rsidRPr="008C2432">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3.2.2 of 3GPP TS 29.510 [2</w:t>
      </w:r>
      <w:ins w:id="55" w:author="Huawei" w:date="2024-09-27T08:17:00Z">
        <w:r w:rsidR="00C26E30">
          <w:t>3</w:t>
        </w:r>
      </w:ins>
      <w:del w:id="56" w:author="Huawei" w:date="2024-09-27T08:17:00Z">
        <w:r w:rsidDel="00C26E30">
          <w:delText>6</w:delText>
        </w:r>
      </w:del>
      <w:r>
        <w:t xml:space="preserve">] </w:t>
      </w:r>
      <w:r>
        <w:rPr>
          <w:lang w:eastAsia="ko-KR"/>
        </w:rPr>
        <w:t>to</w:t>
      </w:r>
      <w:r w:rsidRPr="005D2CF1">
        <w:rPr>
          <w:lang w:eastAsia="ko-KR"/>
        </w:rPr>
        <w:t xml:space="preserve"> </w:t>
      </w:r>
      <w:r>
        <w:t>discover</w:t>
      </w:r>
      <w:r w:rsidRPr="005D2CF1">
        <w:t xml:space="preserve"> the AMF(s) belonging to the AMF Region(s) that include(s) the Area of Interest</w:t>
      </w:r>
      <w:r>
        <w:t>. The NRF</w:t>
      </w:r>
      <w:r w:rsidRPr="00D411BB">
        <w:t xml:space="preserve"> </w:t>
      </w:r>
      <w:r>
        <w:t xml:space="preserve">responds to the NWDAF </w:t>
      </w:r>
      <w:r>
        <w:rPr>
          <w:noProof/>
        </w:rPr>
        <w:t>an HTTP "201 Created" response.</w:t>
      </w:r>
    </w:p>
    <w:p w14:paraId="0DC49DCD" w14:textId="77777777" w:rsidR="00F163A5" w:rsidRDefault="00F163A5" w:rsidP="00F163A5">
      <w:pPr>
        <w:pStyle w:val="B10"/>
        <w:overflowPunct w:val="0"/>
        <w:autoSpaceDE w:val="0"/>
        <w:autoSpaceDN w:val="0"/>
        <w:adjustRightInd w:val="0"/>
        <w:textAlignment w:val="baseline"/>
        <w:rPr>
          <w:noProof/>
        </w:rPr>
      </w:pPr>
      <w:r>
        <w:t>5</w:t>
      </w:r>
      <w:r w:rsidRPr="00621B26">
        <w:t>a</w:t>
      </w:r>
      <w:r>
        <w:rPr>
          <w:lang w:eastAsia="zh-CN"/>
        </w:rPr>
        <w:t>-5b</w:t>
      </w:r>
      <w:r w:rsidRPr="00621B26">
        <w:t>.</w:t>
      </w:r>
      <w:r w:rsidRPr="00621B26">
        <w:tab/>
      </w:r>
      <w:r>
        <w:rPr>
          <w:lang w:eastAsia="zh-CN"/>
        </w:rPr>
        <w:t>The NWDAF may</w:t>
      </w:r>
      <w:r w:rsidRPr="005D2CF1">
        <w:rPr>
          <w:lang w:eastAsia="zh-CN"/>
        </w:rPr>
        <w:t xml:space="preserve">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Pr>
          <w:lang w:val="en-US"/>
        </w:rPr>
        <w:t>described</w:t>
      </w:r>
      <w:r>
        <w:t xml:space="preserve"> in clause </w:t>
      </w:r>
      <w:r w:rsidRPr="003B2883">
        <w:t>5.3.2.2.2</w:t>
      </w:r>
      <w:r>
        <w:t xml:space="preserve"> of 3GPP TS 29.518 [18] </w:t>
      </w:r>
      <w:r>
        <w:rPr>
          <w:lang w:eastAsia="zh-CN"/>
        </w:rPr>
        <w:t xml:space="preserve">to </w:t>
      </w:r>
      <w:r w:rsidRPr="005D2CF1">
        <w:t xml:space="preserve">collect </w:t>
      </w:r>
      <w:r w:rsidRPr="005D2CF1">
        <w:rPr>
          <w:lang w:eastAsia="zh-CN"/>
        </w:rPr>
        <w:t>the number of UEs located in the Area of Interest from AMF.</w:t>
      </w:r>
      <w:r>
        <w:rPr>
          <w:lang w:eastAsia="zh-CN"/>
        </w:rPr>
        <w:t xml:space="preserve"> </w:t>
      </w:r>
      <w:r>
        <w:t>The AMF</w:t>
      </w:r>
      <w:r w:rsidRPr="00D411BB">
        <w:t xml:space="preserve"> </w:t>
      </w:r>
      <w:r>
        <w:t xml:space="preserve">responds to the NWDAF </w:t>
      </w:r>
      <w:r>
        <w:rPr>
          <w:noProof/>
        </w:rPr>
        <w:t>an HTTP "201 Created" response.</w:t>
      </w:r>
    </w:p>
    <w:p w14:paraId="4AE682E2" w14:textId="77777777" w:rsidR="00F163A5" w:rsidRDefault="00F163A5" w:rsidP="00F163A5">
      <w:pPr>
        <w:pStyle w:val="B10"/>
        <w:overflowPunct w:val="0"/>
        <w:autoSpaceDE w:val="0"/>
        <w:autoSpaceDN w:val="0"/>
        <w:adjustRightInd w:val="0"/>
        <w:textAlignment w:val="baseline"/>
        <w:rPr>
          <w:noProof/>
        </w:rPr>
      </w:pPr>
      <w:r>
        <w:t>6</w:t>
      </w:r>
      <w:r w:rsidRPr="00621B26">
        <w:t>a</w:t>
      </w:r>
      <w:r>
        <w:rPr>
          <w:lang w:eastAsia="zh-CN"/>
        </w:rPr>
        <w:t>-6b</w:t>
      </w:r>
      <w:r w:rsidRPr="00621B26">
        <w:t>.</w:t>
      </w:r>
      <w:r w:rsidRPr="00621B26">
        <w:tab/>
      </w:r>
      <w:r>
        <w:t>If step 5a and step 5b</w:t>
      </w:r>
      <w:r>
        <w:rPr>
          <w:lang w:eastAsia="zh-CN"/>
        </w:rPr>
        <w:t xml:space="preserve"> are performed, the AMF invokes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083807E6" w14:textId="77777777" w:rsidR="00F163A5" w:rsidRDefault="00F163A5" w:rsidP="00F163A5">
      <w:pPr>
        <w:pStyle w:val="B10"/>
        <w:overflowPunct w:val="0"/>
        <w:autoSpaceDE w:val="0"/>
        <w:autoSpaceDN w:val="0"/>
        <w:adjustRightInd w:val="0"/>
        <w:textAlignment w:val="baseline"/>
        <w:rPr>
          <w:lang w:eastAsia="zh-CN"/>
        </w:rPr>
      </w:pPr>
      <w:r>
        <w:rPr>
          <w:lang w:val="en-US" w:eastAsia="zh-CN"/>
        </w:rPr>
        <w:t>7</w:t>
      </w:r>
      <w:r>
        <w:t>.</w:t>
      </w:r>
      <w:r w:rsidRPr="005D2CF1">
        <w:rPr>
          <w:lang w:eastAsia="zh-CN"/>
        </w:rPr>
        <w:tab/>
      </w:r>
      <w:r>
        <w:rPr>
          <w:lang w:eastAsia="zh-CN"/>
        </w:rPr>
        <w:t xml:space="preserve">The NWDAF may collect </w:t>
      </w:r>
      <w:r>
        <w:rPr>
          <w:noProof/>
        </w:rPr>
        <w:t>"</w:t>
      </w:r>
      <w:r>
        <w:t>Performance measurement</w:t>
      </w:r>
      <w:r>
        <w:rPr>
          <w:noProof/>
        </w:rPr>
        <w:t xml:space="preserve">" </w:t>
      </w:r>
      <w:r>
        <w:rPr>
          <w:lang w:eastAsia="zh-CN"/>
        </w:rPr>
        <w:t xml:space="preserve">to the OAM </w:t>
      </w:r>
      <w:r w:rsidRPr="005D2CF1">
        <w:t>to get the status and load information and the performance per Cell Id in the Area of Interest</w:t>
      </w:r>
      <w:r w:rsidRPr="005D2CF1">
        <w:rPr>
          <w:lang w:eastAsia="zh-CN"/>
        </w:rPr>
        <w:t xml:space="preserve"> </w:t>
      </w:r>
      <w:r>
        <w:rPr>
          <w:lang w:eastAsia="zh-CN"/>
        </w:rPr>
        <w:t xml:space="preserve">as described in </w:t>
      </w:r>
      <w:r w:rsidRPr="00A0702D">
        <w:t>clause 5.1 of TS 28.552 [</w:t>
      </w:r>
      <w:r>
        <w:t>27</w:t>
      </w:r>
      <w:r w:rsidRPr="00A0702D">
        <w:t>]</w:t>
      </w:r>
      <w:r>
        <w:t>.</w:t>
      </w:r>
    </w:p>
    <w:p w14:paraId="6893B654" w14:textId="77777777" w:rsidR="00F163A5" w:rsidRPr="007C690C" w:rsidRDefault="00F163A5" w:rsidP="00F163A5">
      <w:pPr>
        <w:pStyle w:val="B10"/>
        <w:overflowPunct w:val="0"/>
        <w:autoSpaceDE w:val="0"/>
        <w:autoSpaceDN w:val="0"/>
        <w:adjustRightInd w:val="0"/>
        <w:textAlignment w:val="baseline"/>
        <w:rPr>
          <w:lang w:val="en-US"/>
        </w:rPr>
      </w:pPr>
      <w:r>
        <w:rPr>
          <w:lang w:val="en-US" w:eastAsia="zh-CN"/>
        </w:rPr>
        <w:t>8</w:t>
      </w:r>
      <w:r>
        <w:t>.</w:t>
      </w:r>
      <w:r w:rsidRPr="005D2CF1">
        <w:rPr>
          <w:lang w:eastAsia="zh-CN"/>
        </w:rPr>
        <w:tab/>
        <w:t xml:space="preserve">The NWDAF </w:t>
      </w:r>
      <w:r>
        <w:rPr>
          <w:lang w:eastAsia="zh-CN"/>
        </w:rPr>
        <w:t>calculates the</w:t>
      </w:r>
      <w:r w:rsidRPr="005D2CF1">
        <w:rPr>
          <w:lang w:eastAsia="zh-CN"/>
        </w:rPr>
        <w:t xml:space="preserv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based on the data collected from </w:t>
      </w:r>
      <w:r>
        <w:rPr>
          <w:lang w:val="en-US"/>
        </w:rPr>
        <w:t>AMF, NRF and/or OAM.</w:t>
      </w:r>
    </w:p>
    <w:p w14:paraId="05C6A211" w14:textId="77777777" w:rsidR="00F163A5" w:rsidRPr="00194D74" w:rsidRDefault="00F163A5" w:rsidP="00F163A5">
      <w:pPr>
        <w:pStyle w:val="B10"/>
        <w:overflowPunct w:val="0"/>
        <w:autoSpaceDE w:val="0"/>
        <w:autoSpaceDN w:val="0"/>
        <w:adjustRightInd w:val="0"/>
        <w:textAlignment w:val="baseline"/>
        <w:rPr>
          <w:lang w:val="en-US" w:eastAsia="zh-CN"/>
        </w:rPr>
      </w:pPr>
      <w:r>
        <w:rPr>
          <w:lang w:val="en-US" w:eastAsia="zh-CN"/>
        </w:rPr>
        <w:t>9a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304408B8" w14:textId="77777777" w:rsidR="00F163A5" w:rsidRPr="00C34704" w:rsidRDefault="00F163A5" w:rsidP="00F163A5">
      <w:pPr>
        <w:pStyle w:val="B10"/>
        <w:overflowPunct w:val="0"/>
        <w:autoSpaceDE w:val="0"/>
        <w:autoSpaceDN w:val="0"/>
        <w:adjustRightInd w:val="0"/>
        <w:textAlignment w:val="baseline"/>
        <w:rPr>
          <w:lang w:val="en-US"/>
        </w:rPr>
      </w:pPr>
      <w:r>
        <w:rPr>
          <w:lang w:val="en-US" w:eastAsia="zh-CN"/>
        </w:rPr>
        <w:t>9b-9c</w:t>
      </w:r>
      <w:r>
        <w:t>.</w:t>
      </w:r>
      <w:r w:rsidRPr="005D2CF1">
        <w:rPr>
          <w:lang w:eastAsia="zh-CN"/>
        </w:rPr>
        <w:tab/>
      </w:r>
      <w:r>
        <w:t>If step 1b and step 1c</w:t>
      </w:r>
      <w:r>
        <w:rPr>
          <w:lang w:eastAsia="zh-CN"/>
        </w:rPr>
        <w:t xml:space="preserve"> are performed, the NWDAF invokes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3D0F4A91" w14:textId="77777777" w:rsidR="00F163A5" w:rsidRDefault="00F163A5" w:rsidP="00F163A5">
      <w:pPr>
        <w:pStyle w:val="B10"/>
        <w:rPr>
          <w:lang w:eastAsia="zh-CN"/>
        </w:rPr>
      </w:pPr>
      <w:r>
        <w:t>10a-10b.</w:t>
      </w:r>
      <w:r w:rsidRPr="005D2CF1">
        <w:rPr>
          <w:lang w:eastAsia="zh-CN"/>
        </w:rPr>
        <w:tab/>
      </w:r>
      <w:r>
        <w:rPr>
          <w:lang w:eastAsia="zh-CN"/>
        </w:rPr>
        <w:t>The</w:t>
      </w:r>
      <w:r w:rsidRPr="005D2CF1">
        <w:rPr>
          <w:lang w:eastAsia="zh-CN"/>
        </w:rPr>
        <w:t xml:space="preserve"> </w:t>
      </w:r>
      <w:r>
        <w:rPr>
          <w:lang w:eastAsia="zh-CN"/>
        </w:rPr>
        <w:t>same as step</w:t>
      </w:r>
      <w:r>
        <w:t> 3a and step 3b</w:t>
      </w:r>
      <w:r>
        <w:rPr>
          <w:noProof/>
        </w:rPr>
        <w:t>.</w:t>
      </w:r>
    </w:p>
    <w:p w14:paraId="0EAC80B5" w14:textId="77777777" w:rsidR="00F163A5" w:rsidRDefault="00F163A5" w:rsidP="00F163A5">
      <w:pPr>
        <w:pStyle w:val="B10"/>
        <w:overflowPunct w:val="0"/>
        <w:autoSpaceDE w:val="0"/>
        <w:autoSpaceDN w:val="0"/>
        <w:adjustRightInd w:val="0"/>
        <w:textAlignment w:val="baseline"/>
        <w:rPr>
          <w:lang w:val="en-US" w:eastAsia="zh-CN"/>
        </w:rPr>
      </w:pPr>
      <w:r>
        <w:t>11</w:t>
      </w:r>
      <w:r w:rsidRPr="00621B26">
        <w:t>a</w:t>
      </w:r>
      <w:r>
        <w:rPr>
          <w:lang w:eastAsia="zh-CN"/>
        </w:rPr>
        <w:t>-11b</w:t>
      </w:r>
      <w:r w:rsidRPr="00621B26">
        <w:t>.</w:t>
      </w:r>
      <w:r w:rsidRPr="00621B26">
        <w:tab/>
      </w:r>
      <w:r w:rsidRPr="005D2CF1">
        <w:rPr>
          <w:lang w:eastAsia="zh-CN"/>
        </w:rPr>
        <w:t xml:space="preserve">The </w:t>
      </w:r>
      <w:r>
        <w:rPr>
          <w:lang w:eastAsia="zh-CN"/>
        </w:rPr>
        <w:t xml:space="preserve">same as </w:t>
      </w:r>
      <w:r>
        <w:t>step 6a and step 6b</w:t>
      </w:r>
      <w:r>
        <w:rPr>
          <w:lang w:val="en-US"/>
        </w:rPr>
        <w:t>.</w:t>
      </w:r>
    </w:p>
    <w:p w14:paraId="0AD2660A" w14:textId="77777777" w:rsidR="00F163A5" w:rsidRDefault="00F163A5" w:rsidP="00F163A5">
      <w:pPr>
        <w:pStyle w:val="B10"/>
        <w:overflowPunct w:val="0"/>
        <w:autoSpaceDE w:val="0"/>
        <w:autoSpaceDN w:val="0"/>
        <w:adjustRightInd w:val="0"/>
        <w:textAlignment w:val="baseline"/>
        <w:rPr>
          <w:lang w:val="en-US"/>
        </w:rPr>
      </w:pPr>
      <w:r>
        <w:t>12.</w:t>
      </w:r>
      <w:r w:rsidRPr="005D2CF1">
        <w:rPr>
          <w:lang w:eastAsia="zh-CN"/>
        </w:rPr>
        <w:tab/>
        <w:t xml:space="preserve">The </w:t>
      </w:r>
      <w:r>
        <w:rPr>
          <w:lang w:eastAsia="zh-CN"/>
        </w:rPr>
        <w:t xml:space="preserve">same as </w:t>
      </w:r>
      <w:r>
        <w:t>step 7</w:t>
      </w:r>
      <w:r>
        <w:rPr>
          <w:lang w:val="en-US"/>
        </w:rPr>
        <w:t>.</w:t>
      </w:r>
    </w:p>
    <w:p w14:paraId="44A14FA5" w14:textId="77777777" w:rsidR="00F163A5" w:rsidRDefault="00F163A5" w:rsidP="00F163A5">
      <w:pPr>
        <w:pStyle w:val="B10"/>
        <w:overflowPunct w:val="0"/>
        <w:autoSpaceDE w:val="0"/>
        <w:autoSpaceDN w:val="0"/>
        <w:adjustRightInd w:val="0"/>
        <w:textAlignment w:val="baseline"/>
      </w:pPr>
      <w:r>
        <w:t>13.</w:t>
      </w:r>
      <w:r w:rsidRPr="005D2CF1">
        <w:rPr>
          <w:lang w:eastAsia="zh-CN"/>
        </w:rPr>
        <w:tab/>
      </w:r>
      <w:r>
        <w:rPr>
          <w:lang w:eastAsia="zh-CN"/>
        </w:rPr>
        <w:t>The</w:t>
      </w:r>
      <w:r w:rsidRPr="005D2CF1">
        <w:rPr>
          <w:lang w:eastAsia="zh-CN"/>
        </w:rPr>
        <w:t xml:space="preserve"> </w:t>
      </w:r>
      <w:r>
        <w:rPr>
          <w:lang w:eastAsia="zh-CN"/>
        </w:rPr>
        <w:t xml:space="preserve">same as </w:t>
      </w:r>
      <w:r>
        <w:t>step 8.</w:t>
      </w:r>
    </w:p>
    <w:p w14:paraId="7B7947C0" w14:textId="77777777" w:rsidR="00F163A5" w:rsidRPr="007C690C" w:rsidRDefault="00F163A5" w:rsidP="00F163A5">
      <w:pPr>
        <w:pStyle w:val="B10"/>
        <w:rPr>
          <w:lang w:eastAsia="zh-CN"/>
        </w:rPr>
      </w:pPr>
      <w:r>
        <w:t>14a-14b.</w:t>
      </w:r>
      <w:r w:rsidRPr="005D2CF1">
        <w:rPr>
          <w:lang w:eastAsia="zh-CN"/>
        </w:rPr>
        <w:tab/>
      </w:r>
      <w:r>
        <w:rPr>
          <w:lang w:eastAsia="zh-CN"/>
        </w:rPr>
        <w:t>The</w:t>
      </w:r>
      <w:r w:rsidRPr="005D2CF1">
        <w:rPr>
          <w:lang w:eastAsia="zh-CN"/>
        </w:rPr>
        <w:t xml:space="preserve"> </w:t>
      </w:r>
      <w:r>
        <w:rPr>
          <w:lang w:eastAsia="zh-CN"/>
        </w:rPr>
        <w:t>same as step</w:t>
      </w:r>
      <w:r>
        <w:t> 9b and step 9c</w:t>
      </w:r>
      <w:r>
        <w:rPr>
          <w:noProof/>
        </w:rPr>
        <w:t>.</w:t>
      </w:r>
    </w:p>
    <w:p w14:paraId="76C296A5" w14:textId="77777777" w:rsidR="00F163A5" w:rsidRPr="00111A31" w:rsidRDefault="00F163A5" w:rsidP="00F163A5">
      <w:pPr>
        <w:pStyle w:val="NO"/>
      </w:pPr>
      <w:r>
        <w:t>NOTE:</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6705C930" w14:textId="77777777" w:rsidR="00F163A5" w:rsidRPr="00F163A5" w:rsidRDefault="00F163A5" w:rsidP="002172AA">
      <w:pPr>
        <w:rPr>
          <w:lang w:eastAsia="zh-CN"/>
        </w:rPr>
      </w:pPr>
    </w:p>
    <w:p w14:paraId="2CEFAAAF" w14:textId="77777777" w:rsidR="00F163A5" w:rsidRPr="00D77DD3" w:rsidRDefault="00F163A5" w:rsidP="00F16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w:t>
      </w:r>
      <w:r w:rsidRPr="00D96F8C">
        <w:rPr>
          <w:noProof/>
          <w:color w:val="0000FF"/>
          <w:sz w:val="28"/>
          <w:szCs w:val="28"/>
        </w:rPr>
        <w:t xml:space="preserve"> ***</w:t>
      </w:r>
    </w:p>
    <w:p w14:paraId="3F517C0A" w14:textId="77777777" w:rsidR="00F163A5" w:rsidRPr="00C2341E" w:rsidRDefault="00F163A5" w:rsidP="00F163A5">
      <w:pPr>
        <w:pStyle w:val="30"/>
        <w:rPr>
          <w:lang w:eastAsia="ko-KR"/>
        </w:rPr>
      </w:pPr>
      <w:bookmarkStart w:id="57" w:name="_Toc177384927"/>
      <w:bookmarkStart w:id="58" w:name="_Hlk124865823"/>
      <w:r w:rsidRPr="00C2341E">
        <w:rPr>
          <w:lang w:eastAsia="ko-KR"/>
        </w:rPr>
        <w:t>5.10.1</w:t>
      </w:r>
      <w:r w:rsidRPr="00C2341E">
        <w:rPr>
          <w:lang w:eastAsia="ko-KR"/>
        </w:rPr>
        <w:tab/>
        <w:t>General</w:t>
      </w:r>
      <w:bookmarkEnd w:id="57"/>
    </w:p>
    <w:p w14:paraId="34105B6F" w14:textId="77777777" w:rsidR="00F163A5" w:rsidRPr="00C2341E" w:rsidRDefault="00F163A5" w:rsidP="00F163A5">
      <w:pPr>
        <w:rPr>
          <w:lang w:eastAsia="ko-KR"/>
        </w:rPr>
      </w:pPr>
      <w:r w:rsidRPr="00C2341E">
        <w:rPr>
          <w:lang w:eastAsia="ko-KR"/>
        </w:rPr>
        <w:t>The NWDAF containing MTLF can leverage Federated Learning (FL) technique to train an ML model. To apply FL technique for ML model training, there is no need for input data transfer (e.g. centralized into one NWDAF) but only need for cooperation among multiple NWDAFs (MTLF) distributed in different areas, i.e. sharing of ML model(s) and of the learning results among multiple NWDAFs (MTLF).</w:t>
      </w:r>
      <w:bookmarkEnd w:id="58"/>
    </w:p>
    <w:p w14:paraId="729075F5" w14:textId="690355B1" w:rsidR="00F163A5" w:rsidRDefault="00F163A5" w:rsidP="00F163A5">
      <w:pPr>
        <w:rPr>
          <w:lang w:eastAsia="ko-KR"/>
        </w:rPr>
      </w:pPr>
      <w:r w:rsidRPr="002127B1">
        <w:t xml:space="preserve">The NWDAF containing MTLF determines to train an ML model either based on local configuration or when it receives the request from NWDAF containing </w:t>
      </w:r>
      <w:proofErr w:type="spellStart"/>
      <w:r w:rsidRPr="002127B1">
        <w:t>AnLF</w:t>
      </w:r>
      <w:proofErr w:type="spellEnd"/>
      <w:r w:rsidRPr="002127B1">
        <w:t xml:space="preserve"> as described in </w:t>
      </w:r>
      <w:r w:rsidRPr="00C43B80">
        <w:t>clause 5.3 of 3GPP TS 23.288 [17].</w:t>
      </w:r>
      <w:r w:rsidRPr="002127B1">
        <w:t xml:space="preserve"> If the NWDAF containing MTLF can act as an FL server for the ML model training, then FL procedure is initiated by the NWDAF containing MTLF as FL server NWDAF directly, otherwise, the NWDAF containing MTLF should discover an FL server NWDAF as described </w:t>
      </w:r>
      <w:r w:rsidRPr="00C43B80">
        <w:t>in clause 5.3.2.2 of 3GPP TS 29.510 [2</w:t>
      </w:r>
      <w:ins w:id="59" w:author="Huawei" w:date="2024-09-27T08:17:00Z">
        <w:r w:rsidR="00C26E30">
          <w:t>3</w:t>
        </w:r>
      </w:ins>
      <w:del w:id="60" w:author="Huawei" w:date="2024-09-27T08:17:00Z">
        <w:r w:rsidRPr="00C43B80" w:rsidDel="00C26E30">
          <w:delText>6</w:delText>
        </w:r>
      </w:del>
      <w:r w:rsidRPr="00C43B80">
        <w:t xml:space="preserve">] and </w:t>
      </w:r>
      <w:r w:rsidRPr="002127B1">
        <w:t xml:space="preserve">request the FL server NWDAF to provide the trained ML model as described </w:t>
      </w:r>
      <w:r w:rsidRPr="00C43B80">
        <w:t xml:space="preserve">in </w:t>
      </w:r>
      <w:r w:rsidRPr="002127B1">
        <w:t>clause</w:t>
      </w:r>
      <w:r w:rsidRPr="00C43B80">
        <w:t> </w:t>
      </w:r>
      <w:r w:rsidRPr="002127B1">
        <w:t>5.10.2.1.</w:t>
      </w:r>
    </w:p>
    <w:p w14:paraId="5A65AF20" w14:textId="77777777" w:rsidR="00F163A5" w:rsidRDefault="00F163A5" w:rsidP="002172AA">
      <w:pPr>
        <w:rPr>
          <w:lang w:eastAsia="zh-CN"/>
        </w:rPr>
      </w:pPr>
    </w:p>
    <w:p w14:paraId="61A08865" w14:textId="77777777" w:rsidR="00F163A5" w:rsidRPr="00D77DD3" w:rsidRDefault="00F163A5" w:rsidP="00F16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w:t>
      </w:r>
      <w:r w:rsidRPr="00D96F8C">
        <w:rPr>
          <w:noProof/>
          <w:color w:val="0000FF"/>
          <w:sz w:val="28"/>
          <w:szCs w:val="28"/>
        </w:rPr>
        <w:t xml:space="preserve"> ***</w:t>
      </w:r>
    </w:p>
    <w:p w14:paraId="5D201557" w14:textId="77777777" w:rsidR="00F163A5" w:rsidRPr="009D49A8" w:rsidRDefault="00F163A5" w:rsidP="00F163A5">
      <w:pPr>
        <w:pStyle w:val="40"/>
        <w:rPr>
          <w:lang w:eastAsia="zh-CN"/>
        </w:rPr>
      </w:pPr>
      <w:bookmarkStart w:id="61" w:name="_Toc177384930"/>
      <w:r w:rsidRPr="009D49A8">
        <w:rPr>
          <w:lang w:eastAsia="ko-KR"/>
        </w:rPr>
        <w:t>5.10.2.</w:t>
      </w:r>
      <w:r>
        <w:rPr>
          <w:lang w:eastAsia="ko-KR"/>
        </w:rPr>
        <w:t>2</w:t>
      </w:r>
      <w:r w:rsidRPr="009D49A8">
        <w:rPr>
          <w:lang w:eastAsia="ko-KR"/>
        </w:rPr>
        <w:tab/>
      </w:r>
      <w:r>
        <w:rPr>
          <w:lang w:eastAsia="zh-CN"/>
        </w:rPr>
        <w:t xml:space="preserve">Preparation </w:t>
      </w:r>
      <w:r w:rsidRPr="009D49A8">
        <w:rPr>
          <w:lang w:eastAsia="zh-CN"/>
        </w:rPr>
        <w:t>Procedure for Federated Learning</w:t>
      </w:r>
      <w:bookmarkEnd w:id="61"/>
    </w:p>
    <w:p w14:paraId="32DF930E" w14:textId="77777777" w:rsidR="00F163A5" w:rsidRPr="009D49A8" w:rsidRDefault="00F163A5" w:rsidP="00F163A5">
      <w:pPr>
        <w:rPr>
          <w:lang w:eastAsia="zh-CN"/>
        </w:rPr>
      </w:pPr>
      <w:r w:rsidRPr="009D49A8">
        <w:rPr>
          <w:lang w:eastAsia="zh-CN"/>
        </w:rPr>
        <w:t xml:space="preserve">This procedure is used by the NWDAF containing </w:t>
      </w:r>
      <w:r w:rsidRPr="009D49A8">
        <w:rPr>
          <w:lang w:eastAsia="ko-KR"/>
        </w:rPr>
        <w:t xml:space="preserve">MTLF (as </w:t>
      </w:r>
      <w:r>
        <w:rPr>
          <w:lang w:eastAsia="ko-KR"/>
        </w:rPr>
        <w:t xml:space="preserve">FL </w:t>
      </w:r>
      <w:r w:rsidRPr="009D49A8">
        <w:rPr>
          <w:lang w:eastAsia="ko-KR"/>
        </w:rPr>
        <w:t xml:space="preserve">Server NWDAF or </w:t>
      </w:r>
      <w:r>
        <w:rPr>
          <w:lang w:eastAsia="ko-KR"/>
        </w:rPr>
        <w:t xml:space="preserve">FL </w:t>
      </w:r>
      <w:r w:rsidRPr="009D49A8">
        <w:rPr>
          <w:lang w:eastAsia="ko-KR"/>
        </w:rPr>
        <w:t xml:space="preserve">Client NWDAF(s)) to register into NRF, </w:t>
      </w:r>
      <w:r>
        <w:rPr>
          <w:lang w:eastAsia="ko-KR"/>
        </w:rPr>
        <w:t xml:space="preserve">discover </w:t>
      </w:r>
      <w:r w:rsidRPr="009D49A8">
        <w:rPr>
          <w:lang w:eastAsia="ko-KR"/>
        </w:rPr>
        <w:t xml:space="preserve">the </w:t>
      </w:r>
      <w:r>
        <w:rPr>
          <w:lang w:eastAsia="ko-KR"/>
        </w:rPr>
        <w:t xml:space="preserve">FL </w:t>
      </w:r>
      <w:r w:rsidRPr="009D49A8">
        <w:rPr>
          <w:lang w:eastAsia="ko-KR"/>
        </w:rPr>
        <w:t xml:space="preserve">Server NWDAF and select </w:t>
      </w:r>
      <w:r>
        <w:rPr>
          <w:lang w:eastAsia="ko-KR"/>
        </w:rPr>
        <w:t xml:space="preserve">FL </w:t>
      </w:r>
      <w:r w:rsidRPr="009D49A8">
        <w:rPr>
          <w:lang w:eastAsia="ko-KR"/>
        </w:rPr>
        <w:t>Client NWDAF(s) for Federated Learning</w:t>
      </w:r>
      <w:r>
        <w:rPr>
          <w:lang w:eastAsia="ko-KR"/>
        </w:rPr>
        <w:t xml:space="preserve"> (FL)</w:t>
      </w:r>
      <w:r w:rsidRPr="009D49A8">
        <w:rPr>
          <w:lang w:eastAsia="ko-KR"/>
        </w:rPr>
        <w:t>.</w:t>
      </w:r>
    </w:p>
    <w:p w14:paraId="461961DE" w14:textId="77777777" w:rsidR="00F163A5" w:rsidRDefault="00F163A5" w:rsidP="00F163A5">
      <w:pPr>
        <w:pStyle w:val="TH"/>
      </w:pPr>
      <w:r w:rsidRPr="0085249F">
        <w:t xml:space="preserve"> </w:t>
      </w:r>
    </w:p>
    <w:p w14:paraId="56CC5D0F" w14:textId="77777777" w:rsidR="00F163A5" w:rsidRPr="009D49A8" w:rsidRDefault="00F163A5" w:rsidP="00F163A5">
      <w:pPr>
        <w:pStyle w:val="TH"/>
        <w:rPr>
          <w:lang w:eastAsia="zh-CN"/>
        </w:rPr>
      </w:pPr>
      <w:r>
        <w:object w:dxaOrig="9160" w:dyaOrig="3870" w14:anchorId="64138D49">
          <v:shape id="_x0000_i1028" type="#_x0000_t75" style="width:459pt;height:192pt" o:ole="">
            <v:imagedata r:id="rId19" o:title=""/>
          </v:shape>
          <o:OLEObject Type="Embed" ProgID="Visio.Drawing.15" ShapeID="_x0000_i1028" DrawAspect="Content" ObjectID="_1790541860" r:id="rId20"/>
        </w:object>
      </w:r>
    </w:p>
    <w:p w14:paraId="791AF95D" w14:textId="77777777" w:rsidR="00F163A5" w:rsidRPr="00E874E5" w:rsidRDefault="00F163A5" w:rsidP="00F163A5">
      <w:pPr>
        <w:pStyle w:val="TF"/>
        <w:rPr>
          <w:rFonts w:cs="Arial"/>
          <w:lang w:eastAsia="zh-CN"/>
        </w:rPr>
      </w:pPr>
      <w:r w:rsidRPr="009D49A8">
        <w:t>Figure</w:t>
      </w:r>
      <w:r>
        <w:t> </w:t>
      </w:r>
      <w:r w:rsidRPr="009D49A8">
        <w:t>5.10.2.</w:t>
      </w:r>
      <w:r>
        <w:rPr>
          <w:lang w:eastAsia="zh-CN"/>
        </w:rPr>
        <w:t>2</w:t>
      </w:r>
      <w:r w:rsidRPr="009D49A8">
        <w:t xml:space="preserve">-1: </w:t>
      </w:r>
      <w:r>
        <w:rPr>
          <w:lang w:eastAsia="zh-CN"/>
        </w:rPr>
        <w:t>Preparation</w:t>
      </w:r>
      <w:r w:rsidRPr="009D49A8">
        <w:rPr>
          <w:lang w:eastAsia="zh-CN"/>
        </w:rPr>
        <w:t xml:space="preserve"> procedure for Federated Learning</w:t>
      </w:r>
    </w:p>
    <w:p w14:paraId="1ADD5ABA" w14:textId="25664F19" w:rsidR="00F163A5" w:rsidRPr="00475BD2" w:rsidRDefault="00F163A5" w:rsidP="00F163A5">
      <w:r w:rsidRPr="00475BD2">
        <w:t xml:space="preserve">The NWDAF containing MTLF as </w:t>
      </w:r>
      <w:r>
        <w:t xml:space="preserve">FL </w:t>
      </w:r>
      <w:r w:rsidRPr="00475BD2">
        <w:t xml:space="preserve">Server NWDAF or </w:t>
      </w:r>
      <w:r>
        <w:t xml:space="preserve">FL </w:t>
      </w:r>
      <w:r w:rsidRPr="00475BD2">
        <w:t>Client NWDAF(s) register</w:t>
      </w:r>
      <w:r>
        <w:t>ed</w:t>
      </w:r>
      <w:r w:rsidRPr="00475BD2">
        <w:t xml:space="preserve"> to NRF its NF profiles. Details are described in clause 5.2.2.2 of 3GPP TS 29.510 [2</w:t>
      </w:r>
      <w:ins w:id="62" w:author="Huawei" w:date="2024-09-27T08:17:00Z">
        <w:r w:rsidR="00C26E30">
          <w:t>3</w:t>
        </w:r>
      </w:ins>
      <w:del w:id="63" w:author="Huawei" w:date="2024-09-27T08:17:00Z">
        <w:r w:rsidRPr="00475BD2" w:rsidDel="00C26E30">
          <w:delText>6</w:delText>
        </w:r>
      </w:del>
      <w:r w:rsidRPr="00475BD2">
        <w:t>].</w:t>
      </w:r>
    </w:p>
    <w:p w14:paraId="38EE4173" w14:textId="3860E89B" w:rsidR="00F163A5" w:rsidRPr="00B17517" w:rsidRDefault="00F163A5" w:rsidP="00F163A5">
      <w:pPr>
        <w:pStyle w:val="B10"/>
      </w:pPr>
      <w:r>
        <w:t>1</w:t>
      </w:r>
      <w:r w:rsidRPr="00B17517">
        <w:t>.</w:t>
      </w:r>
      <w:r w:rsidRPr="00B17517">
        <w:tab/>
      </w:r>
      <w:r>
        <w:t>T</w:t>
      </w:r>
      <w:r w:rsidRPr="00B17517">
        <w:t xml:space="preserve">he </w:t>
      </w:r>
      <w:r>
        <w:t xml:space="preserve">FL </w:t>
      </w:r>
      <w:r w:rsidRPr="00B17517">
        <w:rPr>
          <w:rFonts w:hint="eastAsia"/>
        </w:rPr>
        <w:t>Server NWDAF</w:t>
      </w:r>
      <w:r w:rsidRPr="00B17517">
        <w:t xml:space="preserve"> </w:t>
      </w:r>
      <w:r>
        <w:t>and</w:t>
      </w:r>
      <w:r w:rsidRPr="00B17517">
        <w:rPr>
          <w:rFonts w:hint="eastAsia"/>
        </w:rPr>
        <w:t xml:space="preserve"> </w:t>
      </w:r>
      <w:r>
        <w:t xml:space="preserve">FL </w:t>
      </w:r>
      <w:r w:rsidRPr="00B17517">
        <w:rPr>
          <w:rFonts w:hint="eastAsia"/>
        </w:rPr>
        <w:t xml:space="preserve">Client NWDAF(s) </w:t>
      </w:r>
      <w:r>
        <w:t>are discovered via</w:t>
      </w:r>
      <w:r w:rsidRPr="00B17517">
        <w:rPr>
          <w:rFonts w:hint="eastAsia"/>
        </w:rPr>
        <w:t xml:space="preserve"> NRF</w:t>
      </w:r>
      <w:r>
        <w:t>.</w:t>
      </w:r>
      <w:r w:rsidRPr="00B17517">
        <w:rPr>
          <w:rFonts w:hint="eastAsia"/>
        </w:rPr>
        <w:t xml:space="preserve"> </w:t>
      </w:r>
      <w:r w:rsidRPr="00B17517">
        <w:t>Details are described in clause 5.3.2.2 of 3GPP TS 29.510 [2</w:t>
      </w:r>
      <w:ins w:id="64" w:author="Huawei" w:date="2024-09-27T08:17:00Z">
        <w:r w:rsidR="00C26E30">
          <w:t>3</w:t>
        </w:r>
      </w:ins>
      <w:del w:id="65" w:author="Huawei" w:date="2024-09-27T08:17:00Z">
        <w:r w:rsidRPr="00B17517" w:rsidDel="00C26E30">
          <w:delText>6</w:delText>
        </w:r>
      </w:del>
      <w:r w:rsidRPr="00B17517">
        <w:t>].</w:t>
      </w:r>
    </w:p>
    <w:p w14:paraId="2751B53E" w14:textId="77777777" w:rsidR="00F163A5" w:rsidRDefault="00F163A5" w:rsidP="00F163A5">
      <w:pPr>
        <w:pStyle w:val="B10"/>
      </w:pPr>
      <w:r>
        <w:t>2</w:t>
      </w:r>
      <w:r w:rsidRPr="00B17517">
        <w:t>.</w:t>
      </w:r>
      <w:r w:rsidRPr="00B17517">
        <w:tab/>
      </w:r>
      <w:r>
        <w:t xml:space="preserve">The </w:t>
      </w:r>
      <w:proofErr w:type="spellStart"/>
      <w:r>
        <w:t>Nnwdaf_MLModelTraining</w:t>
      </w:r>
      <w:proofErr w:type="spellEnd"/>
      <w:r>
        <w:t xml:space="preserve"> service may be used for the preparation information exchange between the FL Server NWDAF and the FL Client NWDAF(s).</w:t>
      </w:r>
    </w:p>
    <w:p w14:paraId="04A2C48C" w14:textId="607653C0" w:rsidR="00F163A5" w:rsidRDefault="00F163A5" w:rsidP="00F163A5">
      <w:pPr>
        <w:pStyle w:val="B2"/>
      </w:pPr>
      <w:r>
        <w:t>2a.</w:t>
      </w:r>
      <w:r>
        <w:tab/>
        <w:t xml:space="preserve">The FL Server NWDAF invokes </w:t>
      </w:r>
      <w:proofErr w:type="spellStart"/>
      <w:r>
        <w:t>Nnwdaf_MLModelTraining_Subscribe</w:t>
      </w:r>
      <w:proofErr w:type="spellEnd"/>
      <w:r>
        <w:t xml:space="preserve"> service operation by sending an HTTP POST request targeting the resource "NWDAF ML Model Training Subscriptions"</w:t>
      </w:r>
      <w:ins w:id="66" w:author="Huawei" w:date="2024-09-27T08:05:00Z">
        <w:r>
          <w:rPr>
            <w:rFonts w:hint="eastAsia"/>
            <w:lang w:eastAsia="zh-CN"/>
          </w:rPr>
          <w:t>.</w:t>
        </w:r>
      </w:ins>
      <w:del w:id="67" w:author="Huawei" w:date="2024-09-27T08:05:00Z">
        <w:r w:rsidDel="00F163A5">
          <w:delText>,</w:delText>
        </w:r>
      </w:del>
      <w:r>
        <w:t xml:space="preserve"> The request shall include the "</w:t>
      </w:r>
      <w:proofErr w:type="spellStart"/>
      <w:r w:rsidRPr="0080591B">
        <w:t>m</w:t>
      </w:r>
      <w:r>
        <w:t>L</w:t>
      </w:r>
      <w:r w:rsidRPr="0080591B">
        <w:t>PreFlag</w:t>
      </w:r>
      <w:proofErr w:type="spellEnd"/>
      <w:r>
        <w:t>" attribute and set to "true"</w:t>
      </w:r>
      <w:del w:id="68" w:author="Huawei" w:date="2024-09-27T08:36:00Z">
        <w:r w:rsidDel="00DC35E5">
          <w:delText xml:space="preserve">. Details are described in </w:delText>
        </w:r>
        <w:r w:rsidRPr="00B17517" w:rsidDel="00DC35E5">
          <w:delText>clause </w:delText>
        </w:r>
        <w:r w:rsidDel="00DC35E5">
          <w:delText>4.6.2.2</w:delText>
        </w:r>
        <w:r w:rsidRPr="00B17517" w:rsidDel="00DC35E5">
          <w:delText xml:space="preserve"> of 3GPP TS 29.5</w:delText>
        </w:r>
        <w:r w:rsidDel="00DC35E5">
          <w:delText>2</w:delText>
        </w:r>
        <w:r w:rsidRPr="00B17517" w:rsidDel="00DC35E5">
          <w:delText>0 </w:delText>
        </w:r>
        <w:r w:rsidDel="00DC35E5">
          <w:delText>[5].</w:delText>
        </w:r>
      </w:del>
    </w:p>
    <w:p w14:paraId="735AEB19" w14:textId="466D02A4" w:rsidR="00F163A5" w:rsidRPr="00B17517" w:rsidRDefault="00F163A5" w:rsidP="00F163A5">
      <w:pPr>
        <w:pStyle w:val="B2"/>
      </w:pPr>
      <w:r>
        <w:t>2b</w:t>
      </w:r>
      <w:r w:rsidRPr="00B17517">
        <w:t>.</w:t>
      </w:r>
      <w:r w:rsidRPr="00B17517">
        <w:tab/>
        <w:t xml:space="preserve">The </w:t>
      </w:r>
      <w:r>
        <w:t xml:space="preserve">FL </w:t>
      </w:r>
      <w:r w:rsidRPr="00B17517">
        <w:rPr>
          <w:rFonts w:hint="eastAsia"/>
        </w:rPr>
        <w:t>Client NWDAF</w:t>
      </w:r>
      <w:r w:rsidRPr="00B17517">
        <w:t xml:space="preserve">(s) </w:t>
      </w:r>
      <w:r w:rsidRPr="00AA7EC8">
        <w:t>checks if it meet</w:t>
      </w:r>
      <w:r>
        <w:t>s</w:t>
      </w:r>
      <w:r w:rsidRPr="00AA7EC8">
        <w:t xml:space="preserve"> the ML model training requirement</w:t>
      </w:r>
      <w:del w:id="69" w:author="Huawei" w:date="2024-09-27T08:36:00Z">
        <w:r w:rsidRPr="00AA7EC8" w:rsidDel="00DC35E5">
          <w:delText xml:space="preserve"> </w:delText>
        </w:r>
        <w:r w:rsidDel="00DC35E5">
          <w:delText xml:space="preserve">as described in </w:delText>
        </w:r>
        <w:r w:rsidRPr="00B17517" w:rsidDel="00DC35E5">
          <w:delText>clause </w:delText>
        </w:r>
        <w:r w:rsidDel="00DC35E5">
          <w:delText>5.5.6.2.2</w:delText>
        </w:r>
        <w:r w:rsidRPr="00B17517" w:rsidDel="00DC35E5">
          <w:delText xml:space="preserve"> of 3GPP TS 29.5</w:delText>
        </w:r>
        <w:r w:rsidDel="00DC35E5">
          <w:delText>2</w:delText>
        </w:r>
        <w:r w:rsidRPr="00B17517" w:rsidDel="00DC35E5">
          <w:delText>0 </w:delText>
        </w:r>
        <w:r w:rsidDel="00DC35E5">
          <w:delText>[5]</w:delText>
        </w:r>
      </w:del>
      <w:r>
        <w:t xml:space="preserve"> </w:t>
      </w:r>
      <w:r w:rsidRPr="00AA7EC8">
        <w:t xml:space="preserve">and/or can successfully download the model if the model information is provided in the request, and </w:t>
      </w:r>
      <w:r w:rsidRPr="00B17517">
        <w:t xml:space="preserve">decides whether to join the </w:t>
      </w:r>
      <w:r>
        <w:t>FL</w:t>
      </w:r>
      <w:r w:rsidRPr="00B17517">
        <w:t xml:space="preserve"> process </w:t>
      </w:r>
      <w:r>
        <w:t>based on operator policy (e.g. pre-configured list of ML models) and/or implementation</w:t>
      </w:r>
      <w:r w:rsidRPr="00B17517">
        <w:t>.</w:t>
      </w:r>
    </w:p>
    <w:p w14:paraId="01FA1FC9" w14:textId="3D80B3B7" w:rsidR="00F163A5" w:rsidRDefault="00F163A5" w:rsidP="00F163A5">
      <w:pPr>
        <w:pStyle w:val="B2"/>
      </w:pPr>
      <w:r>
        <w:t>2c</w:t>
      </w:r>
      <w:r w:rsidRPr="00B17517">
        <w:t>.</w:t>
      </w:r>
      <w:r>
        <w:tab/>
      </w:r>
      <w:r w:rsidRPr="00C2341E">
        <w:t xml:space="preserve">The </w:t>
      </w:r>
      <w:r>
        <w:t>FL Client</w:t>
      </w:r>
      <w:r w:rsidRPr="00C2341E">
        <w:t xml:space="preserve"> </w:t>
      </w:r>
      <w:r w:rsidRPr="00C2341E">
        <w:rPr>
          <w:rFonts w:hint="eastAsia"/>
        </w:rPr>
        <w:t xml:space="preserve">NWDAF </w:t>
      </w:r>
      <w:r w:rsidRPr="00C2341E">
        <w:t>responses</w:t>
      </w:r>
      <w:r>
        <w:t xml:space="preserve"> or notifies</w:t>
      </w:r>
      <w:r w:rsidRPr="00C2341E">
        <w:t xml:space="preserve"> to the </w:t>
      </w:r>
      <w:proofErr w:type="spellStart"/>
      <w:r w:rsidRPr="00C2341E">
        <w:rPr>
          <w:rFonts w:hint="eastAsia"/>
        </w:rPr>
        <w:t>Nnwdaf_MLModel</w:t>
      </w:r>
      <w:r>
        <w:t>Training</w:t>
      </w:r>
      <w:r w:rsidRPr="00C2341E">
        <w:t>_Subscribe</w:t>
      </w:r>
      <w:proofErr w:type="spellEnd"/>
      <w:r w:rsidRPr="00C2341E">
        <w:t xml:space="preserve"> </w:t>
      </w:r>
      <w:r>
        <w:t>request to indicate its decision</w:t>
      </w:r>
      <w:r w:rsidRPr="00C2341E">
        <w:t xml:space="preserve">. Upon receipt of the HTTP POST request, if the </w:t>
      </w:r>
      <w:r>
        <w:t>preparation request</w:t>
      </w:r>
      <w:r w:rsidRPr="00C2341E">
        <w:t xml:space="preserve"> is accepted, the </w:t>
      </w:r>
      <w:r>
        <w:t>FL Client</w:t>
      </w:r>
      <w:r w:rsidRPr="00C2341E">
        <w:t xml:space="preserve"> NWDAF responds to the </w:t>
      </w:r>
      <w:r>
        <w:t xml:space="preserve">FL Server </w:t>
      </w:r>
      <w:r w:rsidRPr="00C2341E">
        <w:t>NWDAF with "201 Created"</w:t>
      </w:r>
      <w:del w:id="70" w:author="Huawei" w:date="2024-09-27T08:37:00Z">
        <w:r w:rsidDel="00DC35E5">
          <w:delText>, otherwise</w:delText>
        </w:r>
      </w:del>
      <w:del w:id="71" w:author="Huawei" w:date="2024-09-27T08:14:00Z">
        <w:r w:rsidDel="00ED271A">
          <w:delText>, responds with "</w:delText>
        </w:r>
        <w:r w:rsidRPr="00D80155" w:rsidDel="00ED271A">
          <w:delText>403 Forbidden</w:delText>
        </w:r>
        <w:r w:rsidDel="00ED271A">
          <w:delText>"</w:delText>
        </w:r>
      </w:del>
      <w:del w:id="72" w:author="Huawei" w:date="2024-09-27T08:37:00Z">
        <w:r w:rsidDel="00DC35E5">
          <w:delText xml:space="preserve"> </w:delText>
        </w:r>
        <w:r w:rsidDel="00DC35E5">
          <w:rPr>
            <w:color w:val="000000"/>
            <w:lang w:val="en-US" w:eastAsia="ja-JP"/>
          </w:rPr>
          <w:delText xml:space="preserve">as described in </w:delText>
        </w:r>
        <w:r w:rsidRPr="00B17517" w:rsidDel="00DC35E5">
          <w:delText>3GPP TS 29.5</w:delText>
        </w:r>
        <w:r w:rsidDel="00DC35E5">
          <w:delText>2</w:delText>
        </w:r>
        <w:r w:rsidRPr="00B17517" w:rsidDel="00DC35E5">
          <w:delText>0 </w:delText>
        </w:r>
        <w:r w:rsidDel="00DC35E5">
          <w:delText>[5]</w:delText>
        </w:r>
      </w:del>
      <w:r>
        <w:t>.</w:t>
      </w:r>
    </w:p>
    <w:p w14:paraId="73A225AD" w14:textId="77777777" w:rsidR="00F163A5" w:rsidRPr="00B17517" w:rsidRDefault="00F163A5" w:rsidP="00F163A5">
      <w:pPr>
        <w:pStyle w:val="NO"/>
      </w:pPr>
      <w:r>
        <w:t>NOTE:</w:t>
      </w:r>
      <w:r>
        <w:tab/>
        <w:t>S</w:t>
      </w:r>
      <w:r w:rsidRPr="00D664E6">
        <w:rPr>
          <w:rFonts w:hint="eastAsia"/>
          <w:lang w:eastAsia="zh-CN"/>
        </w:rPr>
        <w:t>tep</w:t>
      </w:r>
      <w:r w:rsidRPr="00D664E6">
        <w:t> </w:t>
      </w:r>
      <w:r>
        <w:rPr>
          <w:lang w:eastAsia="zh-CN"/>
        </w:rPr>
        <w:t>2</w:t>
      </w:r>
      <w:r w:rsidRPr="00D664E6">
        <w:rPr>
          <w:rFonts w:hint="eastAsia"/>
          <w:lang w:eastAsia="zh-CN"/>
        </w:rPr>
        <w:t xml:space="preserve"> can be skipped if the FL Server NWDAF can decide that the </w:t>
      </w:r>
      <w:r w:rsidRPr="00D664E6">
        <w:t xml:space="preserve">FL Client NWDAF(s) </w:t>
      </w:r>
      <w:r w:rsidRPr="00D664E6">
        <w:rPr>
          <w:rFonts w:hint="eastAsia"/>
          <w:lang w:eastAsia="zh-CN"/>
        </w:rPr>
        <w:t>supports the FL procedure to be performed, e.g. based on information acquired from previous FL procedures or from the NRF, or based on local configuration</w:t>
      </w:r>
      <w:r w:rsidRPr="00D664E6">
        <w:t>.</w:t>
      </w:r>
    </w:p>
    <w:p w14:paraId="2E8C5EE1" w14:textId="77777777" w:rsidR="00F163A5" w:rsidRDefault="00F163A5" w:rsidP="00F163A5">
      <w:pPr>
        <w:pStyle w:val="B10"/>
      </w:pPr>
      <w:r>
        <w:t>3</w:t>
      </w:r>
      <w:r w:rsidRPr="00B17517">
        <w:t>.</w:t>
      </w:r>
      <w:r w:rsidRPr="00B17517">
        <w:tab/>
        <w:t xml:space="preserve">The </w:t>
      </w:r>
      <w:r>
        <w:t xml:space="preserve">FL </w:t>
      </w:r>
      <w:r w:rsidRPr="00B17517">
        <w:rPr>
          <w:rFonts w:hint="eastAsia"/>
        </w:rPr>
        <w:t>Server NWDAF</w:t>
      </w:r>
      <w:r w:rsidRPr="00B17517">
        <w:t xml:space="preserve"> </w:t>
      </w:r>
      <w:r>
        <w:t>determines the final list of</w:t>
      </w:r>
      <w:r w:rsidRPr="00B17517">
        <w:t xml:space="preserve"> </w:t>
      </w:r>
      <w:r>
        <w:t xml:space="preserve">FL </w:t>
      </w:r>
      <w:r w:rsidRPr="00B17517">
        <w:rPr>
          <w:rFonts w:hint="eastAsia"/>
        </w:rPr>
        <w:t>Client NWDAF</w:t>
      </w:r>
      <w:r w:rsidRPr="00B17517">
        <w:t>(s)</w:t>
      </w:r>
      <w:r>
        <w:t xml:space="preserve"> </w:t>
      </w:r>
      <w:r w:rsidRPr="00D664E6">
        <w:rPr>
          <w:rFonts w:hint="eastAsia"/>
          <w:lang w:eastAsia="zh-CN"/>
        </w:rPr>
        <w:t xml:space="preserve">to be involved in the FL procedures </w:t>
      </w:r>
      <w:r w:rsidRPr="00D664E6">
        <w:t>based on the information received in step </w:t>
      </w:r>
      <w:r>
        <w:t>1</w:t>
      </w:r>
      <w:r w:rsidRPr="00D664E6">
        <w:t xml:space="preserve"> and other information received in step </w:t>
      </w:r>
      <w:r>
        <w:t>2</w:t>
      </w:r>
      <w:r w:rsidRPr="00D664E6">
        <w:t xml:space="preserve"> (if available)</w:t>
      </w:r>
      <w:r w:rsidRPr="00B17517">
        <w:t>.</w:t>
      </w:r>
    </w:p>
    <w:p w14:paraId="5B8B890C" w14:textId="77777777" w:rsidR="00DC35E5" w:rsidRPr="00CB3490" w:rsidRDefault="00DC35E5" w:rsidP="00DC35E5">
      <w:pPr>
        <w:pStyle w:val="NO"/>
        <w:rPr>
          <w:ins w:id="73" w:author="Huawei" w:date="2024-09-27T08:36:00Z"/>
        </w:rPr>
      </w:pPr>
      <w:ins w:id="74" w:author="Huawei" w:date="2024-09-27T08:36:00Z">
        <w:r w:rsidRPr="00CB3490">
          <w:t>NOTE:</w:t>
        </w:r>
        <w:r w:rsidRPr="00CB3490">
          <w:tab/>
          <w:t xml:space="preserve">For details of </w:t>
        </w:r>
        <w:proofErr w:type="spellStart"/>
        <w:r>
          <w:t>Nnwdaf_MLModelTraining_Subscribe</w:t>
        </w:r>
        <w:proofErr w:type="spellEnd"/>
        <w:r w:rsidRPr="00CB3490">
          <w:t>/Unsubscribe/Notify</w:t>
        </w:r>
        <w:r w:rsidRPr="00CB3490">
          <w:rPr>
            <w:lang w:eastAsia="ko-KR"/>
          </w:rPr>
          <w:t xml:space="preserve"> </w:t>
        </w:r>
        <w:r w:rsidRPr="00CB3490">
          <w:t>service operations refer to 3GPP TS 29.520 [5].</w:t>
        </w:r>
      </w:ins>
    </w:p>
    <w:p w14:paraId="6EC8763F" w14:textId="77777777" w:rsidR="00F163A5" w:rsidRDefault="00F163A5" w:rsidP="00F163A5">
      <w:pPr>
        <w:ind w:firstLineChars="200" w:firstLine="400"/>
        <w:rPr>
          <w:lang w:eastAsia="zh-CN"/>
        </w:rPr>
      </w:pPr>
    </w:p>
    <w:p w14:paraId="446D6646" w14:textId="77777777" w:rsidR="00F163A5" w:rsidRPr="00D77DD3" w:rsidRDefault="00F163A5" w:rsidP="00F16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w:t>
      </w:r>
      <w:r w:rsidRPr="00D96F8C">
        <w:rPr>
          <w:noProof/>
          <w:color w:val="0000FF"/>
          <w:sz w:val="28"/>
          <w:szCs w:val="28"/>
        </w:rPr>
        <w:t xml:space="preserve"> ***</w:t>
      </w:r>
    </w:p>
    <w:p w14:paraId="0862E8EE" w14:textId="77777777" w:rsidR="00F163A5" w:rsidRDefault="00F163A5" w:rsidP="00F163A5">
      <w:pPr>
        <w:pStyle w:val="40"/>
        <w:rPr>
          <w:lang w:eastAsia="zh-CN"/>
        </w:rPr>
      </w:pPr>
      <w:bookmarkStart w:id="75" w:name="_Toc177384931"/>
      <w:r w:rsidRPr="009D49A8">
        <w:rPr>
          <w:lang w:eastAsia="ko-KR"/>
        </w:rPr>
        <w:t>5.10.2.</w:t>
      </w:r>
      <w:r>
        <w:rPr>
          <w:lang w:eastAsia="ko-KR"/>
        </w:rPr>
        <w:t>3</w:t>
      </w:r>
      <w:r w:rsidRPr="009D49A8">
        <w:rPr>
          <w:lang w:eastAsia="ko-KR"/>
        </w:rPr>
        <w:tab/>
      </w:r>
      <w:r w:rsidRPr="00CC6F88">
        <w:rPr>
          <w:lang w:eastAsia="zh-CN"/>
        </w:rPr>
        <w:t>Procedure for Maintenance of Federated Learning Process</w:t>
      </w:r>
      <w:bookmarkEnd w:id="75"/>
    </w:p>
    <w:p w14:paraId="558EA064" w14:textId="77777777" w:rsidR="00F163A5" w:rsidRPr="009D49A8" w:rsidRDefault="00F163A5" w:rsidP="00F163A5">
      <w:pPr>
        <w:rPr>
          <w:lang w:eastAsia="zh-CN"/>
        </w:rPr>
      </w:pPr>
      <w:r w:rsidRPr="009D49A8">
        <w:rPr>
          <w:lang w:eastAsia="zh-CN"/>
        </w:rPr>
        <w:t>This procedure is used by the NWDAF containing MTLF (</w:t>
      </w:r>
      <w:r>
        <w:rPr>
          <w:lang w:eastAsia="zh-CN"/>
        </w:rPr>
        <w:t xml:space="preserve">the FL </w:t>
      </w:r>
      <w:r w:rsidRPr="009D49A8">
        <w:rPr>
          <w:lang w:eastAsia="zh-CN"/>
        </w:rPr>
        <w:t xml:space="preserve">Server NWDAF) to maintain a </w:t>
      </w:r>
      <w:r>
        <w:rPr>
          <w:lang w:eastAsia="zh-CN"/>
        </w:rPr>
        <w:t>FL</w:t>
      </w:r>
      <w:r w:rsidRPr="009D49A8">
        <w:rPr>
          <w:lang w:eastAsia="zh-CN"/>
        </w:rPr>
        <w:t xml:space="preserve"> </w:t>
      </w:r>
      <w:r w:rsidRPr="009D49A8">
        <w:t>process in FL execution phase, including</w:t>
      </w:r>
      <w:r>
        <w:t>:</w:t>
      </w:r>
      <w:r w:rsidRPr="009D49A8">
        <w:t xml:space="preserve"> </w:t>
      </w:r>
      <w:r>
        <w:t xml:space="preserve">the FL </w:t>
      </w:r>
      <w:r w:rsidRPr="009D49A8">
        <w:t xml:space="preserve">Server NWDAF triggers reselection, addition, or removal of </w:t>
      </w:r>
      <w:r>
        <w:t xml:space="preserve">FL </w:t>
      </w:r>
      <w:r w:rsidRPr="009D49A8">
        <w:t>Client NWDAF(s), discover</w:t>
      </w:r>
      <w:r>
        <w:t>y of</w:t>
      </w:r>
      <w:r w:rsidRPr="009D49A8">
        <w:t xml:space="preserve"> new </w:t>
      </w:r>
      <w:r>
        <w:t xml:space="preserve">FL </w:t>
      </w:r>
      <w:r w:rsidRPr="009D49A8">
        <w:t xml:space="preserve">Client NWDAF(s) via NRF, and </w:t>
      </w:r>
      <w:r>
        <w:t xml:space="preserve">FL </w:t>
      </w:r>
      <w:r w:rsidRPr="009D49A8">
        <w:t xml:space="preserve">Client NWDAF(s) joins or </w:t>
      </w:r>
      <w:r>
        <w:t>leaves</w:t>
      </w:r>
      <w:r w:rsidRPr="009D49A8">
        <w:t xml:space="preserve"> </w:t>
      </w:r>
      <w:r>
        <w:t>FL</w:t>
      </w:r>
      <w:r w:rsidRPr="009D49A8">
        <w:t xml:space="preserve"> </w:t>
      </w:r>
      <w:r>
        <w:t>process</w:t>
      </w:r>
      <w:r w:rsidRPr="009D49A8">
        <w:t xml:space="preserve"> dynamically</w:t>
      </w:r>
      <w:r w:rsidRPr="009D49A8">
        <w:rPr>
          <w:lang w:eastAsia="zh-CN"/>
        </w:rPr>
        <w:t>.</w:t>
      </w:r>
    </w:p>
    <w:p w14:paraId="5BAC036E" w14:textId="77777777" w:rsidR="00F163A5" w:rsidRPr="009D49A8" w:rsidRDefault="00F163A5" w:rsidP="00F163A5">
      <w:pPr>
        <w:rPr>
          <w:rFonts w:eastAsia="Times New Roman"/>
        </w:rPr>
      </w:pPr>
      <w:r w:rsidRPr="009D49A8">
        <w:rPr>
          <w:rFonts w:eastAsia="Times New Roman"/>
        </w:rPr>
        <w:t xml:space="preserve">In </w:t>
      </w:r>
      <w:r>
        <w:rPr>
          <w:rFonts w:eastAsia="Times New Roman"/>
        </w:rPr>
        <w:t>FL</w:t>
      </w:r>
      <w:r w:rsidRPr="009D49A8">
        <w:rPr>
          <w:rFonts w:eastAsia="Times New Roman"/>
        </w:rPr>
        <w:t xml:space="preserve"> execution phase, </w:t>
      </w:r>
      <w:r>
        <w:rPr>
          <w:rFonts w:eastAsia="Times New Roman"/>
        </w:rPr>
        <w:t xml:space="preserve">the FL </w:t>
      </w:r>
      <w:r w:rsidRPr="009D49A8">
        <w:rPr>
          <w:rFonts w:eastAsia="Times New Roman"/>
        </w:rPr>
        <w:t xml:space="preserve">Server NWDAF monitors the status changes of </w:t>
      </w:r>
      <w:r>
        <w:rPr>
          <w:rFonts w:eastAsia="Times New Roman"/>
        </w:rPr>
        <w:t xml:space="preserve">FL </w:t>
      </w:r>
      <w:r w:rsidRPr="009D49A8">
        <w:rPr>
          <w:rFonts w:eastAsia="Times New Roman"/>
        </w:rPr>
        <w:t xml:space="preserve">Client NWDAF(s), and may reselect </w:t>
      </w:r>
      <w:r>
        <w:rPr>
          <w:rFonts w:eastAsia="Times New Roman"/>
        </w:rPr>
        <w:t xml:space="preserve">the FL </w:t>
      </w:r>
      <w:r w:rsidRPr="009D49A8">
        <w:rPr>
          <w:rFonts w:eastAsia="Times New Roman"/>
        </w:rPr>
        <w:t>Client NWDAF(s) based on the received informat</w:t>
      </w:r>
      <w:r>
        <w:rPr>
          <w:rFonts w:eastAsia="Times New Roman"/>
        </w:rPr>
        <w:t>i</w:t>
      </w:r>
      <w:r w:rsidRPr="009D49A8">
        <w:rPr>
          <w:rFonts w:eastAsia="Times New Roman"/>
        </w:rPr>
        <w:t>on of status changes.</w:t>
      </w:r>
    </w:p>
    <w:p w14:paraId="710C6A66" w14:textId="77777777" w:rsidR="00F163A5" w:rsidRDefault="00F163A5" w:rsidP="00F163A5">
      <w:pPr>
        <w:pStyle w:val="NO"/>
      </w:pPr>
      <w:r w:rsidRPr="00B17517">
        <w:t>NOTE:</w:t>
      </w:r>
      <w:r w:rsidRPr="00B17517">
        <w:tab/>
      </w:r>
      <w:r>
        <w:t xml:space="preserve">The FL </w:t>
      </w:r>
      <w:r w:rsidRPr="00B17517">
        <w:t>Server NWDAF checks if there is a need to carry on the FL execution phase and then reselects FL members for the next iteration if needed.</w:t>
      </w:r>
    </w:p>
    <w:p w14:paraId="045ACA49" w14:textId="77777777" w:rsidR="00F163A5" w:rsidRDefault="00F163A5" w:rsidP="00F163A5">
      <w:pPr>
        <w:pStyle w:val="TH"/>
      </w:pPr>
    </w:p>
    <w:p w14:paraId="2A0F167B" w14:textId="66FC4ACB" w:rsidR="00F163A5" w:rsidRPr="009D49A8" w:rsidDel="00B4671C" w:rsidRDefault="00F163A5" w:rsidP="00F163A5">
      <w:pPr>
        <w:pStyle w:val="TH"/>
        <w:rPr>
          <w:del w:id="76" w:author="Huawei" w:date="2024-09-27T08:29:00Z"/>
          <w:lang w:eastAsia="zh-CN"/>
        </w:rPr>
      </w:pPr>
      <w:del w:id="77" w:author="Huawei" w:date="2024-09-27T08:29:00Z">
        <w:r w:rsidDel="00B4671C">
          <w:object w:dxaOrig="14171" w:dyaOrig="9741" w14:anchorId="21745EBB">
            <v:shape id="_x0000_i1029" type="#_x0000_t75" style="width:479.7pt;height:333pt" o:ole="">
              <v:imagedata r:id="rId21" o:title=""/>
            </v:shape>
            <o:OLEObject Type="Embed" ProgID="Visio.Drawing.15" ShapeID="_x0000_i1029" DrawAspect="Content" ObjectID="_1790541861" r:id="rId22"/>
          </w:object>
        </w:r>
      </w:del>
    </w:p>
    <w:p w14:paraId="77CE3BD0" w14:textId="42FCC905" w:rsidR="00B4671C" w:rsidRDefault="00B4671C" w:rsidP="00F163A5">
      <w:pPr>
        <w:pStyle w:val="TF"/>
        <w:rPr>
          <w:ins w:id="78" w:author="Huawei" w:date="2024-09-27T08:29:00Z"/>
        </w:rPr>
      </w:pPr>
      <w:ins w:id="79" w:author="Huawei" w:date="2024-09-27T08:29:00Z">
        <w:r>
          <w:object w:dxaOrig="14145" w:dyaOrig="9721" w14:anchorId="479917F3">
            <v:shape id="_x0000_i1030" type="#_x0000_t75" style="width:483pt;height:330pt" o:ole="">
              <v:imagedata r:id="rId23" o:title=""/>
            </v:shape>
            <o:OLEObject Type="Embed" ProgID="Visio.Drawing.15" ShapeID="_x0000_i1030" DrawAspect="Content" ObjectID="_1790541862" r:id="rId24"/>
          </w:object>
        </w:r>
      </w:ins>
    </w:p>
    <w:p w14:paraId="1FDE3CDC" w14:textId="77777777" w:rsidR="00F163A5" w:rsidRPr="009D49A8" w:rsidRDefault="00F163A5" w:rsidP="00F163A5">
      <w:pPr>
        <w:pStyle w:val="TF"/>
      </w:pPr>
      <w:r w:rsidRPr="009D49A8">
        <w:lastRenderedPageBreak/>
        <w:t>Figure</w:t>
      </w:r>
      <w:r>
        <w:t> </w:t>
      </w:r>
      <w:r w:rsidRPr="009D49A8">
        <w:t xml:space="preserve">5.10.2.3-1: Procedure </w:t>
      </w:r>
      <w:r w:rsidRPr="00613A60">
        <w:t xml:space="preserve">for Maintenance of Federated Learning Process </w:t>
      </w:r>
      <w:r w:rsidRPr="009D49A8">
        <w:t xml:space="preserve">in </w:t>
      </w:r>
      <w:r>
        <w:t>FL</w:t>
      </w:r>
      <w:r w:rsidRPr="009D49A8">
        <w:t xml:space="preserve"> </w:t>
      </w:r>
      <w:r>
        <w:t>E</w:t>
      </w:r>
      <w:r w:rsidRPr="009D49A8">
        <w:t xml:space="preserve">xecution </w:t>
      </w:r>
      <w:r>
        <w:t>P</w:t>
      </w:r>
      <w:r w:rsidRPr="009D49A8">
        <w:t>hase</w:t>
      </w:r>
    </w:p>
    <w:p w14:paraId="2BD18509" w14:textId="77777777" w:rsidR="00F163A5" w:rsidRPr="00B17517" w:rsidRDefault="00F163A5" w:rsidP="00F163A5">
      <w:r>
        <w:t xml:space="preserve">The FL </w:t>
      </w:r>
      <w:r w:rsidRPr="00B17517">
        <w:rPr>
          <w:rFonts w:hint="eastAsia"/>
        </w:rPr>
        <w:t>Server NWDAF register</w:t>
      </w:r>
      <w:r>
        <w:t>ed</w:t>
      </w:r>
      <w:r w:rsidRPr="00B17517">
        <w:rPr>
          <w:rFonts w:hint="eastAsia"/>
        </w:rPr>
        <w:t xml:space="preserve"> to NRF </w:t>
      </w:r>
      <w:r w:rsidRPr="00B17517">
        <w:t xml:space="preserve">by invoking </w:t>
      </w:r>
      <w:r>
        <w:t xml:space="preserve">the </w:t>
      </w:r>
      <w:proofErr w:type="spellStart"/>
      <w:r w:rsidRPr="00B17517">
        <w:t>Nnrf_NFManagement_NFRegister_request</w:t>
      </w:r>
      <w:proofErr w:type="spellEnd"/>
      <w:r w:rsidRPr="00B17517">
        <w:t xml:space="preserve"> service operation about the </w:t>
      </w:r>
      <w:r>
        <w:t>FL</w:t>
      </w:r>
      <w:r w:rsidRPr="00B17517">
        <w:t xml:space="preserve"> </w:t>
      </w:r>
      <w:r>
        <w:t>process</w:t>
      </w:r>
      <w:r w:rsidRPr="00B17517">
        <w:rPr>
          <w:rFonts w:hint="eastAsia"/>
        </w:rPr>
        <w:t>, which includes Analytics ID</w:t>
      </w:r>
      <w:r w:rsidRPr="00B17517">
        <w:t>.</w:t>
      </w:r>
    </w:p>
    <w:p w14:paraId="1FE97E31" w14:textId="35A71BF7" w:rsidR="00F163A5" w:rsidRPr="00B17517" w:rsidRDefault="00F163A5" w:rsidP="00F163A5">
      <w:pPr>
        <w:pStyle w:val="B10"/>
      </w:pPr>
      <w:r w:rsidRPr="00B17517">
        <w:t>1.</w:t>
      </w:r>
      <w:r w:rsidRPr="00B17517">
        <w:tab/>
      </w:r>
      <w:r>
        <w:t xml:space="preserve">The FL </w:t>
      </w:r>
      <w:r w:rsidRPr="00B17517">
        <w:t xml:space="preserve">Server NWDAF may get the updated status of </w:t>
      </w:r>
      <w:r>
        <w:t xml:space="preserve">the </w:t>
      </w:r>
      <w:r w:rsidRPr="00B17517">
        <w:t xml:space="preserve">current </w:t>
      </w:r>
      <w:r>
        <w:t xml:space="preserve">FL </w:t>
      </w:r>
      <w:r w:rsidRPr="00B17517">
        <w:t xml:space="preserve">Client NWDAF(s) via NRF by using </w:t>
      </w:r>
      <w:r>
        <w:t xml:space="preserve">the </w:t>
      </w:r>
      <w:proofErr w:type="spellStart"/>
      <w:r w:rsidRPr="00B17517">
        <w:t>Nnrf_NFManagement</w:t>
      </w:r>
      <w:proofErr w:type="spellEnd"/>
      <w:r w:rsidRPr="00B17517">
        <w:t xml:space="preserve"> service in the </w:t>
      </w:r>
      <w:r>
        <w:t>FL</w:t>
      </w:r>
      <w:r w:rsidRPr="00B17517">
        <w:t xml:space="preserve"> execution phase.</w:t>
      </w:r>
      <w:r>
        <w:t xml:space="preserve"> </w:t>
      </w:r>
      <w:r w:rsidRPr="00B17517">
        <w:t>Details are described in clause</w:t>
      </w:r>
      <w:r>
        <w:t>s</w:t>
      </w:r>
      <w:r w:rsidRPr="00B17517">
        <w:t> 5.2.2.5</w:t>
      </w:r>
      <w:r>
        <w:t xml:space="preserve"> and 5.2.2.6</w:t>
      </w:r>
      <w:r w:rsidRPr="00B17517">
        <w:t xml:space="preserve"> of 3GPP TS 29.510 [2</w:t>
      </w:r>
      <w:ins w:id="80" w:author="Huawei" w:date="2024-09-27T08:17:00Z">
        <w:r w:rsidR="00C26E30">
          <w:t>3</w:t>
        </w:r>
      </w:ins>
      <w:del w:id="81" w:author="Huawei" w:date="2024-09-27T08:17:00Z">
        <w:r w:rsidRPr="00B17517" w:rsidDel="00C26E30">
          <w:delText>6</w:delText>
        </w:r>
      </w:del>
      <w:r w:rsidRPr="00B17517">
        <w:t>].</w:t>
      </w:r>
    </w:p>
    <w:p w14:paraId="5B9AE20F" w14:textId="77777777" w:rsidR="00F163A5" w:rsidRPr="00B17517" w:rsidRDefault="00F163A5" w:rsidP="00F163A5">
      <w:pPr>
        <w:pStyle w:val="B10"/>
      </w:pPr>
      <w:r w:rsidRPr="00B17517">
        <w:t>2.</w:t>
      </w:r>
      <w:r w:rsidRPr="00B17517">
        <w:tab/>
        <w:t xml:space="preserve">The current </w:t>
      </w:r>
      <w:r>
        <w:t xml:space="preserve">FL </w:t>
      </w:r>
      <w:r w:rsidRPr="00B17517">
        <w:t xml:space="preserve">Client NWDAF(s) may inform </w:t>
      </w:r>
      <w:r>
        <w:t xml:space="preserve">the FL </w:t>
      </w:r>
      <w:r w:rsidRPr="00B17517">
        <w:t xml:space="preserve">Server NWDAF to </w:t>
      </w:r>
      <w:r>
        <w:t>leave</w:t>
      </w:r>
      <w:r w:rsidRPr="00B17517">
        <w:t xml:space="preserve"> the </w:t>
      </w:r>
      <w:r>
        <w:t>FL process</w:t>
      </w:r>
      <w:r w:rsidRPr="00B17517">
        <w:t>.</w:t>
      </w:r>
      <w:r>
        <w:t xml:space="preserve"> The FL Client NWDAF(s) invokes </w:t>
      </w:r>
      <w:proofErr w:type="spellStart"/>
      <w:r>
        <w:t>Nnwdaf_MLModelTraining_Notify</w:t>
      </w:r>
      <w:proofErr w:type="spellEnd"/>
      <w:r>
        <w:t xml:space="preserve"> service operation by sending an HTTP POST request </w:t>
      </w:r>
      <w:r>
        <w:rPr>
          <w:lang w:eastAsia="zh-CN"/>
        </w:rPr>
        <w:t xml:space="preserve">to the FL Server </w:t>
      </w:r>
      <w:r>
        <w:t xml:space="preserve">NWDAF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等线"/>
        </w:rPr>
        <w:t>subscriptions. The request shall include "</w:t>
      </w:r>
      <w:proofErr w:type="spellStart"/>
      <w:r w:rsidRPr="003D5BC3">
        <w:t>termTrainReq</w:t>
      </w:r>
      <w:proofErr w:type="spellEnd"/>
      <w:r>
        <w:rPr>
          <w:rFonts w:eastAsia="等线"/>
        </w:rPr>
        <w:t>" attribute and with the "</w:t>
      </w:r>
      <w:proofErr w:type="spellStart"/>
      <w:r>
        <w:rPr>
          <w:noProof/>
          <w:lang w:eastAsia="zh-CN"/>
        </w:rPr>
        <w:t>termTrainCause</w:t>
      </w:r>
      <w:proofErr w:type="spellEnd"/>
      <w:r>
        <w:rPr>
          <w:rFonts w:eastAsia="等线"/>
        </w:rPr>
        <w:t>" attribute in data type "</w:t>
      </w:r>
      <w:proofErr w:type="spellStart"/>
      <w:r w:rsidRPr="003D5BC3">
        <w:t>TermMLModelTrainInfo</w:t>
      </w:r>
      <w:proofErr w:type="spellEnd"/>
      <w:r>
        <w:rPr>
          <w:rFonts w:eastAsia="等线"/>
        </w:rPr>
        <w:t xml:space="preserve">" being provided. </w:t>
      </w:r>
      <w:r>
        <w:t xml:space="preserve">Details are described in </w:t>
      </w:r>
      <w:r w:rsidRPr="00B17517">
        <w:t>clause </w:t>
      </w:r>
      <w:r>
        <w:t>4.6.2.4</w:t>
      </w:r>
      <w:r w:rsidRPr="00B17517">
        <w:t xml:space="preserve"> of 3GPP TS 29.5</w:t>
      </w:r>
      <w:r>
        <w:t>2</w:t>
      </w:r>
      <w:r w:rsidRPr="00B17517">
        <w:t>0 </w:t>
      </w:r>
      <w:r>
        <w:t>[5]. T</w:t>
      </w:r>
      <w:r w:rsidRPr="004F4436">
        <w:t xml:space="preserve">he </w:t>
      </w:r>
      <w:r>
        <w:t>FL Server NWDAF</w:t>
      </w:r>
      <w:r w:rsidRPr="004F4436">
        <w:t xml:space="preserve"> respond</w:t>
      </w:r>
      <w:r>
        <w:t>s</w:t>
      </w:r>
      <w:r w:rsidRPr="004F4436">
        <w:t xml:space="preserve"> </w:t>
      </w:r>
      <w:r>
        <w:t xml:space="preserve">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FL Client NWDAF(s)</w:t>
      </w:r>
      <w:r w:rsidRPr="004F4436">
        <w:t>.</w:t>
      </w:r>
    </w:p>
    <w:p w14:paraId="5FDF457F" w14:textId="06E0B256" w:rsidR="00F163A5" w:rsidRPr="00B17517" w:rsidRDefault="00F163A5" w:rsidP="00F163A5">
      <w:pPr>
        <w:pStyle w:val="B10"/>
      </w:pPr>
      <w:r w:rsidRPr="00B17517">
        <w:t>3.</w:t>
      </w:r>
      <w:r w:rsidRPr="00B17517">
        <w:tab/>
      </w:r>
      <w:r>
        <w:t xml:space="preserve">The FL </w:t>
      </w:r>
      <w:r w:rsidRPr="00B17517">
        <w:t xml:space="preserve">Server NWDAF may get the information of the new </w:t>
      </w:r>
      <w:r>
        <w:t xml:space="preserve">FL </w:t>
      </w:r>
      <w:r w:rsidRPr="00B17517">
        <w:t>Client NWDAF(s) dynamically via NRF</w:t>
      </w:r>
      <w:r>
        <w:t xml:space="preserve">. </w:t>
      </w:r>
      <w:r w:rsidRPr="00B17517">
        <w:t>Details are described in clause</w:t>
      </w:r>
      <w:r>
        <w:t>s</w:t>
      </w:r>
      <w:r w:rsidRPr="00B17517">
        <w:t xml:space="preserve"> 5.2.2.5 </w:t>
      </w:r>
      <w:r>
        <w:t xml:space="preserve">and 5.2.2.6 </w:t>
      </w:r>
      <w:r w:rsidRPr="00B17517">
        <w:t>of 3GPP TS 29.510 [2</w:t>
      </w:r>
      <w:ins w:id="82" w:author="Huawei" w:date="2024-09-27T08:17:00Z">
        <w:r w:rsidR="00C26E30">
          <w:t>3</w:t>
        </w:r>
      </w:ins>
      <w:del w:id="83" w:author="Huawei" w:date="2024-09-27T08:17:00Z">
        <w:r w:rsidRPr="00B17517" w:rsidDel="00C26E30">
          <w:delText>6</w:delText>
        </w:r>
      </w:del>
      <w:r w:rsidRPr="00B17517">
        <w:t>].</w:t>
      </w:r>
    </w:p>
    <w:p w14:paraId="1379F022" w14:textId="7EECD914" w:rsidR="00F163A5" w:rsidRPr="00B17517" w:rsidRDefault="00F163A5" w:rsidP="00F163A5">
      <w:pPr>
        <w:pStyle w:val="B10"/>
      </w:pPr>
      <w:r w:rsidRPr="00B17517">
        <w:t>4.</w:t>
      </w:r>
      <w:r w:rsidRPr="00B17517">
        <w:tab/>
        <w:t xml:space="preserve">The </w:t>
      </w:r>
      <w:r>
        <w:t xml:space="preserve">FL </w:t>
      </w:r>
      <w:r w:rsidRPr="00B17517">
        <w:t xml:space="preserve">Server NWDAF may subscribe to </w:t>
      </w:r>
      <w:del w:id="84" w:author="Huawei" w:date="2024-09-27T08:30:00Z">
        <w:r w:rsidRPr="00B17517" w:rsidDel="00B4671C">
          <w:delText xml:space="preserve">other NWDAF (Assist NWDAF) or </w:delText>
        </w:r>
      </w:del>
      <w:r w:rsidRPr="00B17517">
        <w:t xml:space="preserve">the </w:t>
      </w:r>
      <w:r>
        <w:t xml:space="preserve">FL </w:t>
      </w:r>
      <w:r w:rsidRPr="00B17517">
        <w:t>Client NWDAF(s) for analytics</w:t>
      </w:r>
      <w:del w:id="85" w:author="Huawei" w:date="2024-09-27T08:31:00Z">
        <w:r w:rsidRPr="00B17517" w:rsidDel="00B4671C">
          <w:delText xml:space="preserve"> of the </w:delText>
        </w:r>
        <w:r w:rsidDel="00B4671C">
          <w:delText xml:space="preserve">FL </w:delText>
        </w:r>
        <w:r w:rsidRPr="00B17517" w:rsidDel="00B4671C">
          <w:delText>Client NWDAF(s)</w:delText>
        </w:r>
        <w:r w:rsidDel="00B4671C">
          <w:delText xml:space="preserve">, as defined in </w:delText>
        </w:r>
        <w:r w:rsidRPr="00B17517" w:rsidDel="00B4671C">
          <w:delText>clause</w:delText>
        </w:r>
        <w:r w:rsidDel="00B4671C">
          <w:delText>s</w:delText>
        </w:r>
        <w:r w:rsidRPr="00B17517" w:rsidDel="00B4671C">
          <w:delText> </w:delText>
        </w:r>
        <w:r w:rsidDel="00B4671C">
          <w:delText>4.2.2.2</w:delText>
        </w:r>
        <w:r w:rsidRPr="00B17517" w:rsidDel="00B4671C">
          <w:delText xml:space="preserve"> </w:delText>
        </w:r>
        <w:r w:rsidDel="00B4671C">
          <w:delText>and 4.2.2.4</w:delText>
        </w:r>
        <w:r w:rsidRPr="00B17517" w:rsidDel="00B4671C">
          <w:delText xml:space="preserve"> of 3GPP TS 29.5</w:delText>
        </w:r>
        <w:r w:rsidDel="00B4671C">
          <w:delText>2</w:delText>
        </w:r>
        <w:r w:rsidRPr="00B17517" w:rsidDel="00B4671C">
          <w:delText>0 </w:delText>
        </w:r>
        <w:r w:rsidDel="00B4671C">
          <w:delText>[5]</w:delText>
        </w:r>
      </w:del>
      <w:r>
        <w:t>.</w:t>
      </w:r>
    </w:p>
    <w:p w14:paraId="47FDF768" w14:textId="5CB45EB7" w:rsidR="00F163A5" w:rsidRDefault="00F163A5" w:rsidP="00F163A5">
      <w:pPr>
        <w:pStyle w:val="B10"/>
      </w:pPr>
      <w:r w:rsidRPr="00B17517">
        <w:t>5.</w:t>
      </w:r>
      <w:r w:rsidRPr="00B17517">
        <w:tab/>
      </w:r>
      <w:r>
        <w:t xml:space="preserve">The FL </w:t>
      </w:r>
      <w:r w:rsidRPr="00B17517">
        <w:t>Client NWDAF(s) may</w:t>
      </w:r>
      <w:r>
        <w:t xml:space="preserve"> send </w:t>
      </w:r>
      <w:r w:rsidRPr="00534F44">
        <w:rPr>
          <w:rFonts w:eastAsia="等线"/>
          <w:lang w:eastAsia="ja-JP"/>
        </w:rPr>
        <w:t>Status report of FL training</w:t>
      </w:r>
      <w:r>
        <w:t xml:space="preserve"> </w:t>
      </w:r>
      <w:r>
        <w:rPr>
          <w:rFonts w:hint="eastAsia"/>
          <w:lang w:eastAsia="zh-CN"/>
        </w:rPr>
        <w:t>and</w:t>
      </w:r>
      <w:r w:rsidRPr="009B6739">
        <w:rPr>
          <w:rFonts w:eastAsia="等线"/>
          <w:lang w:eastAsia="en-GB"/>
        </w:rPr>
        <w:t xml:space="preserve"> </w:t>
      </w:r>
      <w:r w:rsidRPr="00583732">
        <w:rPr>
          <w:rFonts w:eastAsia="等线"/>
          <w:lang w:eastAsia="en-GB"/>
        </w:rPr>
        <w:t>Global</w:t>
      </w:r>
      <w:r>
        <w:rPr>
          <w:rFonts w:eastAsia="等线"/>
          <w:lang w:eastAsia="en-GB"/>
        </w:rPr>
        <w:t xml:space="preserve"> </w:t>
      </w:r>
      <w:r w:rsidRPr="00534F44">
        <w:rPr>
          <w:rFonts w:eastAsia="等线"/>
          <w:lang w:eastAsia="en-GB"/>
        </w:rPr>
        <w:t>ML Model Accuracy</w:t>
      </w:r>
      <w:r>
        <w:t xml:space="preserve"> </w:t>
      </w:r>
      <w:r w:rsidRPr="00583732">
        <w:t>Information</w:t>
      </w:r>
      <w:r w:rsidRPr="00B17517">
        <w:t>.</w:t>
      </w:r>
      <w:r>
        <w:t xml:space="preserve"> The FL Client NWDAF(s) invokes </w:t>
      </w:r>
      <w:proofErr w:type="spellStart"/>
      <w:r>
        <w:t>Nnwdaf_MLModelTraining_Notify</w:t>
      </w:r>
      <w:proofErr w:type="spellEnd"/>
      <w:r>
        <w:t xml:space="preserve"> service operation </w:t>
      </w:r>
      <w:r>
        <w:rPr>
          <w:lang w:eastAsia="zh-CN"/>
        </w:rPr>
        <w:t xml:space="preserve">to the FL Server </w:t>
      </w:r>
      <w:r>
        <w:t>NWDAF</w:t>
      </w:r>
      <w:r>
        <w:rPr>
          <w:rFonts w:eastAsia="等线"/>
        </w:rPr>
        <w:t xml:space="preserve">. </w:t>
      </w:r>
      <w:r>
        <w:t>T</w:t>
      </w:r>
      <w:r w:rsidRPr="004F4436">
        <w:t xml:space="preserve">he </w:t>
      </w:r>
      <w:r>
        <w:t>FL Server NWDAF</w:t>
      </w:r>
      <w:r w:rsidRPr="004F4436">
        <w:t xml:space="preserve"> </w:t>
      </w:r>
      <w:r>
        <w:t xml:space="preserve">stores the notification and </w:t>
      </w:r>
      <w:r w:rsidRPr="004F4436">
        <w:t>respond</w:t>
      </w:r>
      <w:r>
        <w:t xml:space="preserve">s to the </w:t>
      </w:r>
      <w:proofErr w:type="spellStart"/>
      <w:r>
        <w:t>Nnwdaf_MLModelTraining_Notify</w:t>
      </w:r>
      <w:proofErr w:type="spellEnd"/>
      <w:r>
        <w:t xml:space="preserve"> service operation</w:t>
      </w:r>
      <w:r w:rsidRPr="004F4436">
        <w:t xml:space="preserve"> with </w:t>
      </w:r>
      <w:r>
        <w:t xml:space="preserve">an </w:t>
      </w:r>
      <w:r w:rsidRPr="004F4436">
        <w:t>HTTP "204 No Content" status code</w:t>
      </w:r>
      <w:r>
        <w:t xml:space="preserve"> to the FL Client NWDAF(s)</w:t>
      </w:r>
      <w:r w:rsidRPr="004F4436">
        <w:t>.</w:t>
      </w:r>
      <w:del w:id="86" w:author="Huawei" w:date="2024-09-27T08:32:00Z">
        <w:r w:rsidDel="00B4671C">
          <w:delText xml:space="preserve"> Details are described in </w:delText>
        </w:r>
        <w:r w:rsidRPr="00B17517" w:rsidDel="00B4671C">
          <w:delText>clause </w:delText>
        </w:r>
        <w:r w:rsidDel="00B4671C">
          <w:delText>4.6.2.4</w:delText>
        </w:r>
        <w:r w:rsidRPr="00B17517" w:rsidDel="00B4671C">
          <w:delText xml:space="preserve"> of 3GPP TS 29.5</w:delText>
        </w:r>
        <w:r w:rsidDel="00B4671C">
          <w:delText>2</w:delText>
        </w:r>
        <w:r w:rsidRPr="00B17517" w:rsidDel="00B4671C">
          <w:delText>0 </w:delText>
        </w:r>
        <w:r w:rsidDel="00B4671C">
          <w:delText>[5].</w:delText>
        </w:r>
      </w:del>
    </w:p>
    <w:p w14:paraId="75092D51" w14:textId="77777777" w:rsidR="00F163A5" w:rsidRPr="00B17517" w:rsidRDefault="00F163A5" w:rsidP="00F163A5">
      <w:pPr>
        <w:pStyle w:val="B10"/>
      </w:pPr>
      <w:r w:rsidRPr="00B17517">
        <w:t>6.</w:t>
      </w:r>
      <w:r w:rsidRPr="00B17517">
        <w:tab/>
      </w:r>
      <w:r>
        <w:t xml:space="preserve">The FL </w:t>
      </w:r>
      <w:r w:rsidRPr="00B17517">
        <w:t xml:space="preserve">Server NWDAF checks </w:t>
      </w:r>
      <w:r>
        <w:t xml:space="preserve">the FL </w:t>
      </w:r>
      <w:r w:rsidRPr="00B17517">
        <w:t xml:space="preserve">Client NWDAF(s) status based on the received information, </w:t>
      </w:r>
      <w:r>
        <w:t>determines</w:t>
      </w:r>
      <w:r w:rsidRPr="00B17517">
        <w:t xml:space="preserve"> whether reselection of </w:t>
      </w:r>
      <w:r>
        <w:t xml:space="preserve">the FL </w:t>
      </w:r>
      <w:r w:rsidRPr="00B17517">
        <w:t xml:space="preserve">Client NWDAF(s) for the next round(s) of </w:t>
      </w:r>
      <w:r>
        <w:t>FL</w:t>
      </w:r>
      <w:r w:rsidRPr="00B17517">
        <w:t xml:space="preserve"> is needed. The </w:t>
      </w:r>
      <w:r>
        <w:t>checking and determination</w:t>
      </w:r>
      <w:r w:rsidRPr="00B17517">
        <w:t xml:space="preserve"> </w:t>
      </w:r>
      <w:r>
        <w:t>are</w:t>
      </w:r>
      <w:r w:rsidRPr="00B17517">
        <w:t xml:space="preserve"> </w:t>
      </w:r>
      <w:r>
        <w:t>made according to</w:t>
      </w:r>
      <w:r w:rsidRPr="00B17517">
        <w:t xml:space="preserve"> the updated status of the </w:t>
      </w:r>
      <w:r>
        <w:t xml:space="preserve">FL </w:t>
      </w:r>
      <w:r w:rsidRPr="00B17517">
        <w:t>Client NWDAF(s)</w:t>
      </w:r>
      <w:r>
        <w:t xml:space="preserve"> received in steps</w:t>
      </w:r>
      <w:r w:rsidRPr="00B17517">
        <w:t> </w:t>
      </w:r>
      <w:r>
        <w:t>1-5</w:t>
      </w:r>
      <w:r w:rsidRPr="00B17517">
        <w:t>.</w:t>
      </w:r>
    </w:p>
    <w:p w14:paraId="7C1C62C6" w14:textId="5787E4C6" w:rsidR="00F163A5" w:rsidRPr="00B17517" w:rsidRDefault="00F163A5" w:rsidP="00F163A5">
      <w:pPr>
        <w:pStyle w:val="B10"/>
      </w:pPr>
      <w:r w:rsidRPr="00B17517">
        <w:t>7.</w:t>
      </w:r>
      <w:r w:rsidRPr="00B17517">
        <w:tab/>
      </w:r>
      <w:r>
        <w:t>I</w:t>
      </w:r>
      <w:r w:rsidRPr="00B17517">
        <w:t xml:space="preserve">f re-selection is needed as </w:t>
      </w:r>
      <w:r>
        <w:t>determined</w:t>
      </w:r>
      <w:r w:rsidRPr="00B17517">
        <w:t xml:space="preserve"> in step </w:t>
      </w:r>
      <w:r>
        <w:t>6 and</w:t>
      </w:r>
      <w:r w:rsidRPr="00B17517">
        <w:t xml:space="preserve"> </w:t>
      </w:r>
      <w:r>
        <w:t>i</w:t>
      </w:r>
      <w:r w:rsidRPr="00B17517">
        <w:t xml:space="preserve">f step 3 is not performed, </w:t>
      </w:r>
      <w:r>
        <w:t xml:space="preserve">the FL </w:t>
      </w:r>
      <w:r w:rsidRPr="00B17517">
        <w:t xml:space="preserve">Server NWDAF may discover new candidate </w:t>
      </w:r>
      <w:r>
        <w:t xml:space="preserve">FL </w:t>
      </w:r>
      <w:r w:rsidRPr="00B17517">
        <w:t xml:space="preserve">Client NWDAF(s) via NRF by using </w:t>
      </w:r>
      <w:r>
        <w:t xml:space="preserve">the </w:t>
      </w:r>
      <w:proofErr w:type="spellStart"/>
      <w:r w:rsidRPr="00B17517">
        <w:t>Nnrf_NFDiscovery</w:t>
      </w:r>
      <w:proofErr w:type="spellEnd"/>
      <w:r w:rsidRPr="00B17517">
        <w:t xml:space="preserve"> services as </w:t>
      </w:r>
      <w:r>
        <w:t xml:space="preserve">described </w:t>
      </w:r>
      <w:r w:rsidRPr="00B17517">
        <w:t>in clause 5.3.2.2 of 3GPP TS 29.510 [2</w:t>
      </w:r>
      <w:ins w:id="87" w:author="Huawei" w:date="2024-09-27T08:17:00Z">
        <w:r w:rsidR="00C26E30">
          <w:t>3</w:t>
        </w:r>
      </w:ins>
      <w:del w:id="88" w:author="Huawei" w:date="2024-09-27T08:17:00Z">
        <w:r w:rsidRPr="00B17517" w:rsidDel="00C26E30">
          <w:delText>6</w:delText>
        </w:r>
      </w:del>
      <w:r w:rsidRPr="00B17517">
        <w:t xml:space="preserve">]. </w:t>
      </w:r>
      <w:r>
        <w:t xml:space="preserve">The FL </w:t>
      </w:r>
      <w:r w:rsidRPr="00B17517">
        <w:t xml:space="preserve">Server NWDAF reselects </w:t>
      </w:r>
      <w:r>
        <w:t xml:space="preserve">the FL </w:t>
      </w:r>
      <w:r w:rsidRPr="00B17517">
        <w:t xml:space="preserve">Client NWDAF(s) from the current </w:t>
      </w:r>
      <w:r>
        <w:t xml:space="preserve">FL </w:t>
      </w:r>
      <w:r w:rsidRPr="00B17517">
        <w:t xml:space="preserve">Client NWDAF(s) and the new candidate </w:t>
      </w:r>
      <w:r>
        <w:t xml:space="preserve">FL </w:t>
      </w:r>
      <w:r w:rsidRPr="00B17517">
        <w:t>Client NWDAF(s).</w:t>
      </w:r>
    </w:p>
    <w:p w14:paraId="68064AED" w14:textId="77777777" w:rsidR="00F163A5" w:rsidRDefault="00F163A5" w:rsidP="00F163A5">
      <w:pPr>
        <w:pStyle w:val="B10"/>
      </w:pPr>
      <w:r w:rsidRPr="00B17517">
        <w:t>8.</w:t>
      </w:r>
      <w:r w:rsidRPr="00B17517">
        <w:tab/>
      </w:r>
      <w:r>
        <w:t xml:space="preserve">The FL </w:t>
      </w:r>
      <w:r w:rsidRPr="00B17517">
        <w:t xml:space="preserve">Server NWDAF sends termination request to the </w:t>
      </w:r>
      <w:r>
        <w:t xml:space="preserve">FL </w:t>
      </w:r>
      <w:r w:rsidRPr="00B17517">
        <w:t xml:space="preserve">Client NWDAF(s) which will be removed from the </w:t>
      </w:r>
      <w:r>
        <w:t>FL</w:t>
      </w:r>
      <w:r w:rsidRPr="00B17517">
        <w:t xml:space="preserve"> process</w:t>
      </w:r>
      <w:r>
        <w:t>, and</w:t>
      </w:r>
      <w:r w:rsidRPr="00B17517">
        <w:t xml:space="preserve"> optionally indicating the reason. </w:t>
      </w:r>
      <w:r>
        <w:t xml:space="preserve">The FL </w:t>
      </w:r>
      <w:r w:rsidRPr="00B17517">
        <w:t xml:space="preserve">Client NWDAF(s) terminates </w:t>
      </w:r>
      <w:r>
        <w:t>FL</w:t>
      </w:r>
      <w:r w:rsidRPr="00B17517">
        <w:t xml:space="preserve"> operations </w:t>
      </w:r>
      <w:r>
        <w:t>when</w:t>
      </w:r>
      <w:r w:rsidRPr="00B17517">
        <w:t xml:space="preserve"> receive</w:t>
      </w:r>
      <w:r>
        <w:t>s</w:t>
      </w:r>
      <w:r w:rsidRPr="00B17517">
        <w:t xml:space="preserve"> </w:t>
      </w:r>
      <w:r>
        <w:t xml:space="preserve">a </w:t>
      </w:r>
      <w:r w:rsidRPr="00B17517">
        <w:t xml:space="preserve">termination request from the </w:t>
      </w:r>
      <w:r>
        <w:t xml:space="preserve">FL </w:t>
      </w:r>
      <w:r w:rsidRPr="00B17517">
        <w:t>Server NWDAF and may perform further action to be qualified in participation of FL training in the next cycles.</w:t>
      </w:r>
    </w:p>
    <w:p w14:paraId="54754FD2" w14:textId="41271B44" w:rsidR="00F163A5" w:rsidRDefault="00F163A5" w:rsidP="00F163A5">
      <w:pPr>
        <w:pStyle w:val="B10"/>
      </w:pPr>
      <w:r w:rsidRPr="00C142DE">
        <w:t>8a-8b.</w:t>
      </w:r>
      <w:r w:rsidRPr="00C142DE">
        <w:tab/>
        <w:t xml:space="preserve">To send the termination request, the </w:t>
      </w:r>
      <w:r>
        <w:t xml:space="preserve">FL </w:t>
      </w:r>
      <w:r w:rsidRPr="00C142DE">
        <w:t xml:space="preserve">Server NWDAF may invoke the </w:t>
      </w:r>
      <w:proofErr w:type="spellStart"/>
      <w:r w:rsidRPr="00C142DE">
        <w:t>Nnwdaf_MLModelTraining_Unsubscribe</w:t>
      </w:r>
      <w:proofErr w:type="spellEnd"/>
      <w:r w:rsidRPr="00C142DE">
        <w:t xml:space="preserve"> service operation by sending an HTTP DELETE request, which targets the resource "Individual NWDAF ML Model Training Subscription", to the </w:t>
      </w:r>
      <w:r>
        <w:t>FL Client</w:t>
      </w:r>
      <w:r w:rsidRPr="00C142DE">
        <w:t xml:space="preserve"> NWDAF</w:t>
      </w:r>
      <w:r>
        <w:t>(s)</w:t>
      </w:r>
      <w:r w:rsidRPr="00C142DE">
        <w:t xml:space="preserve">. If the request is accepted, the </w:t>
      </w:r>
      <w:r>
        <w:t xml:space="preserve">FL </w:t>
      </w:r>
      <w:r w:rsidRPr="00C142DE">
        <w:t xml:space="preserve">Client NWDAF deletes the subscription and responds to the </w:t>
      </w:r>
      <w:r>
        <w:t xml:space="preserve">FL </w:t>
      </w:r>
      <w:r w:rsidRPr="00C142DE">
        <w:t>Server NWDAF service consumer with an HTTP "204 No Content" message.</w:t>
      </w:r>
      <w:del w:id="89" w:author="Huawei" w:date="2024-09-27T08:35:00Z">
        <w:r w:rsidDel="00B4671C">
          <w:delText xml:space="preserve"> Details are described in </w:delText>
        </w:r>
        <w:r w:rsidRPr="00B17517" w:rsidDel="00B4671C">
          <w:delText>clause </w:delText>
        </w:r>
        <w:r w:rsidDel="00B4671C">
          <w:delText>4.6.2.3</w:delText>
        </w:r>
        <w:r w:rsidRPr="00B17517" w:rsidDel="00B4671C">
          <w:delText xml:space="preserve"> of 3GPP TS 29.5</w:delText>
        </w:r>
        <w:r w:rsidDel="00B4671C">
          <w:delText>2</w:delText>
        </w:r>
        <w:r w:rsidRPr="00B17517" w:rsidDel="00B4671C">
          <w:delText>0 </w:delText>
        </w:r>
        <w:r w:rsidDel="00B4671C">
          <w:delText>[5]</w:delText>
        </w:r>
      </w:del>
      <w:r>
        <w:t>.</w:t>
      </w:r>
    </w:p>
    <w:p w14:paraId="7D554189" w14:textId="5A248787" w:rsidR="00B4671C" w:rsidRPr="00CB3490" w:rsidRDefault="00B4671C" w:rsidP="00B4671C">
      <w:pPr>
        <w:pStyle w:val="NO"/>
        <w:rPr>
          <w:ins w:id="90" w:author="Huawei" w:date="2024-09-27T08:24:00Z"/>
        </w:rPr>
      </w:pPr>
      <w:ins w:id="91" w:author="Huawei" w:date="2024-09-27T08:24:00Z">
        <w:r w:rsidRPr="00CB3490">
          <w:t>NOTE:</w:t>
        </w:r>
        <w:r w:rsidRPr="00CB3490">
          <w:tab/>
          <w:t xml:space="preserve">For details of </w:t>
        </w:r>
      </w:ins>
      <w:proofErr w:type="spellStart"/>
      <w:ins w:id="92" w:author="Huawei" w:date="2024-09-27T08:25:00Z">
        <w:r>
          <w:t>Nnwdaf_MLModelTraining</w:t>
        </w:r>
      </w:ins>
      <w:ins w:id="93" w:author="Huawei" w:date="2024-09-27T08:26:00Z">
        <w:r>
          <w:t>_Subscribe</w:t>
        </w:r>
      </w:ins>
      <w:proofErr w:type="spellEnd"/>
      <w:ins w:id="94" w:author="Huawei" w:date="2024-09-27T08:24:00Z">
        <w:r w:rsidRPr="00CB3490">
          <w:t>/Unsubscribe/Notify</w:t>
        </w:r>
        <w:r w:rsidRPr="00CB3490">
          <w:rPr>
            <w:lang w:eastAsia="ko-KR"/>
          </w:rPr>
          <w:t xml:space="preserve"> </w:t>
        </w:r>
        <w:r w:rsidRPr="00CB3490">
          <w:t>service operations refer to 3GPP TS 29.520 [5].</w:t>
        </w:r>
      </w:ins>
    </w:p>
    <w:p w14:paraId="1DFE1735" w14:textId="77777777" w:rsidR="00F163A5" w:rsidRPr="00B4671C" w:rsidRDefault="00F163A5" w:rsidP="00F163A5">
      <w:pPr>
        <w:ind w:firstLineChars="200" w:firstLine="400"/>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FDDF7" w14:textId="77777777" w:rsidR="003D5AC3" w:rsidRDefault="003D5AC3">
      <w:r>
        <w:separator/>
      </w:r>
    </w:p>
  </w:endnote>
  <w:endnote w:type="continuationSeparator" w:id="0">
    <w:p w14:paraId="3CB4A71B" w14:textId="77777777" w:rsidR="003D5AC3" w:rsidRDefault="003D5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86997" w14:textId="77777777" w:rsidR="003D5AC3" w:rsidRDefault="003D5AC3">
      <w:r>
        <w:separator/>
      </w:r>
    </w:p>
  </w:footnote>
  <w:footnote w:type="continuationSeparator" w:id="0">
    <w:p w14:paraId="23D30A73" w14:textId="77777777" w:rsidR="003D5AC3" w:rsidRDefault="003D5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CA38D0"/>
    <w:multiLevelType w:val="hybridMultilevel"/>
    <w:tmpl w:val="017C658E"/>
    <w:lvl w:ilvl="0" w:tplc="BECAD222">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70E09"/>
    <w:rsid w:val="000765BE"/>
    <w:rsid w:val="00081FCA"/>
    <w:rsid w:val="00084410"/>
    <w:rsid w:val="000A6394"/>
    <w:rsid w:val="000B2F8B"/>
    <w:rsid w:val="000B7FED"/>
    <w:rsid w:val="000C038A"/>
    <w:rsid w:val="000C3C8E"/>
    <w:rsid w:val="000C6598"/>
    <w:rsid w:val="000D44B3"/>
    <w:rsid w:val="000E4A55"/>
    <w:rsid w:val="000F4D41"/>
    <w:rsid w:val="001040FF"/>
    <w:rsid w:val="0011740B"/>
    <w:rsid w:val="00145D43"/>
    <w:rsid w:val="00151674"/>
    <w:rsid w:val="00164F4A"/>
    <w:rsid w:val="00192C46"/>
    <w:rsid w:val="001A08B3"/>
    <w:rsid w:val="001A7B60"/>
    <w:rsid w:val="001B52F0"/>
    <w:rsid w:val="001B7A65"/>
    <w:rsid w:val="001E41F3"/>
    <w:rsid w:val="001E4B50"/>
    <w:rsid w:val="00205E88"/>
    <w:rsid w:val="002172AA"/>
    <w:rsid w:val="00222B09"/>
    <w:rsid w:val="00224F7A"/>
    <w:rsid w:val="00226F66"/>
    <w:rsid w:val="00257A2C"/>
    <w:rsid w:val="0026004D"/>
    <w:rsid w:val="002640DD"/>
    <w:rsid w:val="00275D12"/>
    <w:rsid w:val="00284FEB"/>
    <w:rsid w:val="002860C4"/>
    <w:rsid w:val="00286446"/>
    <w:rsid w:val="002909F7"/>
    <w:rsid w:val="00290B5D"/>
    <w:rsid w:val="002B5741"/>
    <w:rsid w:val="002B68EA"/>
    <w:rsid w:val="002E472E"/>
    <w:rsid w:val="002F1BA5"/>
    <w:rsid w:val="00302550"/>
    <w:rsid w:val="00305409"/>
    <w:rsid w:val="00313D1F"/>
    <w:rsid w:val="003159C5"/>
    <w:rsid w:val="003309CB"/>
    <w:rsid w:val="003318EC"/>
    <w:rsid w:val="00357F4F"/>
    <w:rsid w:val="003609EF"/>
    <w:rsid w:val="0036231A"/>
    <w:rsid w:val="00367537"/>
    <w:rsid w:val="00374DD4"/>
    <w:rsid w:val="00393A6B"/>
    <w:rsid w:val="003941CB"/>
    <w:rsid w:val="003B27BA"/>
    <w:rsid w:val="003D5AC3"/>
    <w:rsid w:val="003E1A36"/>
    <w:rsid w:val="00410371"/>
    <w:rsid w:val="004166E8"/>
    <w:rsid w:val="004242F1"/>
    <w:rsid w:val="0043160F"/>
    <w:rsid w:val="004374EB"/>
    <w:rsid w:val="00441897"/>
    <w:rsid w:val="004A33DD"/>
    <w:rsid w:val="004B145D"/>
    <w:rsid w:val="004B38F1"/>
    <w:rsid w:val="004B75B7"/>
    <w:rsid w:val="004E07E0"/>
    <w:rsid w:val="004F28E4"/>
    <w:rsid w:val="004F60E8"/>
    <w:rsid w:val="005113A2"/>
    <w:rsid w:val="00512617"/>
    <w:rsid w:val="005141D9"/>
    <w:rsid w:val="0051580D"/>
    <w:rsid w:val="00521612"/>
    <w:rsid w:val="005337E0"/>
    <w:rsid w:val="005411C5"/>
    <w:rsid w:val="00543121"/>
    <w:rsid w:val="00547111"/>
    <w:rsid w:val="005709F7"/>
    <w:rsid w:val="00571B8E"/>
    <w:rsid w:val="00573511"/>
    <w:rsid w:val="00592D74"/>
    <w:rsid w:val="005E2C44"/>
    <w:rsid w:val="00621188"/>
    <w:rsid w:val="006257ED"/>
    <w:rsid w:val="00653DE4"/>
    <w:rsid w:val="00665C47"/>
    <w:rsid w:val="00673C49"/>
    <w:rsid w:val="00683E09"/>
    <w:rsid w:val="00693AFF"/>
    <w:rsid w:val="00695808"/>
    <w:rsid w:val="006B46FB"/>
    <w:rsid w:val="006C2D84"/>
    <w:rsid w:val="006D4AB4"/>
    <w:rsid w:val="006E21FB"/>
    <w:rsid w:val="006F15B4"/>
    <w:rsid w:val="007063CF"/>
    <w:rsid w:val="00754181"/>
    <w:rsid w:val="00791802"/>
    <w:rsid w:val="00792342"/>
    <w:rsid w:val="007977A8"/>
    <w:rsid w:val="007B512A"/>
    <w:rsid w:val="007C0FFD"/>
    <w:rsid w:val="007C2097"/>
    <w:rsid w:val="007D0160"/>
    <w:rsid w:val="007D6A07"/>
    <w:rsid w:val="007E0B8C"/>
    <w:rsid w:val="007E106C"/>
    <w:rsid w:val="007E6412"/>
    <w:rsid w:val="007F1A6D"/>
    <w:rsid w:val="007F4A10"/>
    <w:rsid w:val="007F7259"/>
    <w:rsid w:val="007F73DA"/>
    <w:rsid w:val="008040A8"/>
    <w:rsid w:val="008230FD"/>
    <w:rsid w:val="00825B8C"/>
    <w:rsid w:val="00825F31"/>
    <w:rsid w:val="008279FA"/>
    <w:rsid w:val="008626E7"/>
    <w:rsid w:val="00870EE7"/>
    <w:rsid w:val="008863B9"/>
    <w:rsid w:val="008A45A6"/>
    <w:rsid w:val="008A5891"/>
    <w:rsid w:val="008B210E"/>
    <w:rsid w:val="008C18BE"/>
    <w:rsid w:val="008D3CCC"/>
    <w:rsid w:val="008D78E2"/>
    <w:rsid w:val="008E0794"/>
    <w:rsid w:val="008F3789"/>
    <w:rsid w:val="008F686C"/>
    <w:rsid w:val="009148DE"/>
    <w:rsid w:val="00920A89"/>
    <w:rsid w:val="009261AE"/>
    <w:rsid w:val="00937067"/>
    <w:rsid w:val="00941E30"/>
    <w:rsid w:val="00942CC8"/>
    <w:rsid w:val="009531B0"/>
    <w:rsid w:val="00962074"/>
    <w:rsid w:val="009741B3"/>
    <w:rsid w:val="009777D9"/>
    <w:rsid w:val="00991B88"/>
    <w:rsid w:val="009A406A"/>
    <w:rsid w:val="009A5753"/>
    <w:rsid w:val="009A579D"/>
    <w:rsid w:val="009B35DF"/>
    <w:rsid w:val="009C2DB7"/>
    <w:rsid w:val="009C4F63"/>
    <w:rsid w:val="009D4456"/>
    <w:rsid w:val="009D7CFC"/>
    <w:rsid w:val="009E3297"/>
    <w:rsid w:val="009F734F"/>
    <w:rsid w:val="00A1632C"/>
    <w:rsid w:val="00A246B6"/>
    <w:rsid w:val="00A33EB2"/>
    <w:rsid w:val="00A47E70"/>
    <w:rsid w:val="00A50CF0"/>
    <w:rsid w:val="00A5573F"/>
    <w:rsid w:val="00A7671C"/>
    <w:rsid w:val="00A92348"/>
    <w:rsid w:val="00A9670E"/>
    <w:rsid w:val="00AA2CBC"/>
    <w:rsid w:val="00AA6513"/>
    <w:rsid w:val="00AC5820"/>
    <w:rsid w:val="00AD1CD8"/>
    <w:rsid w:val="00B060C4"/>
    <w:rsid w:val="00B15561"/>
    <w:rsid w:val="00B24162"/>
    <w:rsid w:val="00B258BB"/>
    <w:rsid w:val="00B37115"/>
    <w:rsid w:val="00B45193"/>
    <w:rsid w:val="00B4671C"/>
    <w:rsid w:val="00B61025"/>
    <w:rsid w:val="00B67B97"/>
    <w:rsid w:val="00B968C8"/>
    <w:rsid w:val="00BA3EC5"/>
    <w:rsid w:val="00BA51D9"/>
    <w:rsid w:val="00BB5DFC"/>
    <w:rsid w:val="00BD279D"/>
    <w:rsid w:val="00BD6BB8"/>
    <w:rsid w:val="00C00878"/>
    <w:rsid w:val="00C022AB"/>
    <w:rsid w:val="00C132CB"/>
    <w:rsid w:val="00C16E53"/>
    <w:rsid w:val="00C20727"/>
    <w:rsid w:val="00C26E30"/>
    <w:rsid w:val="00C343FC"/>
    <w:rsid w:val="00C666B2"/>
    <w:rsid w:val="00C66BA2"/>
    <w:rsid w:val="00C75547"/>
    <w:rsid w:val="00C870F6"/>
    <w:rsid w:val="00C94603"/>
    <w:rsid w:val="00C95985"/>
    <w:rsid w:val="00C97AA5"/>
    <w:rsid w:val="00CA7C46"/>
    <w:rsid w:val="00CB0C56"/>
    <w:rsid w:val="00CB11FF"/>
    <w:rsid w:val="00CC5026"/>
    <w:rsid w:val="00CC68D0"/>
    <w:rsid w:val="00CD09A4"/>
    <w:rsid w:val="00CD3602"/>
    <w:rsid w:val="00D03F9A"/>
    <w:rsid w:val="00D06D51"/>
    <w:rsid w:val="00D24991"/>
    <w:rsid w:val="00D42A31"/>
    <w:rsid w:val="00D50255"/>
    <w:rsid w:val="00D513BF"/>
    <w:rsid w:val="00D66520"/>
    <w:rsid w:val="00D67AA1"/>
    <w:rsid w:val="00D77DD3"/>
    <w:rsid w:val="00D84AE9"/>
    <w:rsid w:val="00D9124E"/>
    <w:rsid w:val="00DC35E5"/>
    <w:rsid w:val="00DE34CF"/>
    <w:rsid w:val="00E13F3D"/>
    <w:rsid w:val="00E17316"/>
    <w:rsid w:val="00E25385"/>
    <w:rsid w:val="00E258E8"/>
    <w:rsid w:val="00E34898"/>
    <w:rsid w:val="00E4322F"/>
    <w:rsid w:val="00E73749"/>
    <w:rsid w:val="00E81BC4"/>
    <w:rsid w:val="00EB09B7"/>
    <w:rsid w:val="00EB3619"/>
    <w:rsid w:val="00EB6F98"/>
    <w:rsid w:val="00ED271A"/>
    <w:rsid w:val="00EE3686"/>
    <w:rsid w:val="00EE7D7C"/>
    <w:rsid w:val="00EF14C3"/>
    <w:rsid w:val="00EF52D9"/>
    <w:rsid w:val="00EF7B05"/>
    <w:rsid w:val="00F0483D"/>
    <w:rsid w:val="00F163A5"/>
    <w:rsid w:val="00F25D98"/>
    <w:rsid w:val="00F300FB"/>
    <w:rsid w:val="00F55A5C"/>
    <w:rsid w:val="00F72E09"/>
    <w:rsid w:val="00F7607D"/>
    <w:rsid w:val="00F86FD2"/>
    <w:rsid w:val="00F975BE"/>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515BF-F7A9-4B7E-94EA-C1793F449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15</Pages>
  <Words>4265</Words>
  <Characters>24317</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2020-02-03T08:32:00Z</dcterms:created>
  <dcterms:modified xsi:type="dcterms:W3CDTF">2024-10-15T15:00:00Z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